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EE650E">
        <w:fldChar w:fldCharType="begin"/>
      </w:r>
      <w:r w:rsidR="00EE650E">
        <w:instrText xml:space="preserve"> DOCPROPERTY  TSG/WGRef  \* MERGEFORMAT </w:instrText>
      </w:r>
      <w:r w:rsidR="00EE650E">
        <w:fldChar w:fldCharType="separate"/>
      </w:r>
      <w:r w:rsidR="003609EF">
        <w:rPr>
          <w:b/>
          <w:noProof/>
          <w:sz w:val="24"/>
        </w:rPr>
        <w:t>SA5</w:t>
      </w:r>
      <w:r w:rsidR="00EE650E">
        <w:rPr>
          <w:b/>
          <w:noProof/>
          <w:sz w:val="24"/>
        </w:rPr>
        <w:fldChar w:fldCharType="end"/>
      </w:r>
      <w:r w:rsidR="00C66BA2">
        <w:rPr>
          <w:b/>
          <w:noProof/>
          <w:sz w:val="24"/>
        </w:rPr>
        <w:t xml:space="preserve"> </w:t>
      </w:r>
      <w:r>
        <w:rPr>
          <w:b/>
          <w:noProof/>
          <w:sz w:val="24"/>
        </w:rPr>
        <w:t>Meeting #</w:t>
      </w:r>
      <w:r w:rsidR="00EE650E">
        <w:fldChar w:fldCharType="begin"/>
      </w:r>
      <w:r w:rsidR="00EE650E">
        <w:instrText xml:space="preserve"> DOCPROPERTY  MtgSeq  \* MERGEFORMAT </w:instrText>
      </w:r>
      <w:r w:rsidR="00EE650E">
        <w:fldChar w:fldCharType="separate"/>
      </w:r>
      <w:r w:rsidR="00EB09B7" w:rsidRPr="00EB09B7">
        <w:rPr>
          <w:b/>
          <w:noProof/>
          <w:sz w:val="24"/>
        </w:rPr>
        <w:t>122</w:t>
      </w:r>
      <w:r w:rsidR="00EE650E">
        <w:rPr>
          <w:b/>
          <w:noProof/>
          <w:sz w:val="24"/>
        </w:rPr>
        <w:fldChar w:fldCharType="end"/>
      </w:r>
      <w:r w:rsidR="00EB09B7">
        <w:rPr>
          <w:b/>
          <w:noProof/>
          <w:sz w:val="24"/>
        </w:rPr>
        <w:fldChar w:fldCharType="begin"/>
      </w:r>
      <w:r w:rsidR="00EB09B7">
        <w:rPr>
          <w:b/>
          <w:noProof/>
          <w:sz w:val="24"/>
        </w:rPr>
        <w:instrText xml:space="preserve"> DOCPROPERTY  MtgTitle  \* MERGEFORMAT </w:instrText>
      </w:r>
      <w:r w:rsidR="00EB09B7">
        <w:rPr>
          <w:b/>
          <w:noProof/>
          <w:sz w:val="24"/>
        </w:rPr>
        <w:fldChar w:fldCharType="end"/>
      </w:r>
      <w:r>
        <w:rPr>
          <w:b/>
          <w:i/>
          <w:noProof/>
          <w:sz w:val="28"/>
        </w:rPr>
        <w:tab/>
      </w:r>
      <w:r w:rsidR="00EE650E">
        <w:fldChar w:fldCharType="begin"/>
      </w:r>
      <w:r w:rsidR="00EE650E">
        <w:instrText xml:space="preserve"> DOCPROPERTY  Tdoc#  \* MERGEFORMAT </w:instrText>
      </w:r>
      <w:r w:rsidR="00EE650E">
        <w:fldChar w:fldCharType="separate"/>
      </w:r>
      <w:r w:rsidR="00A65EAC">
        <w:rPr>
          <w:b/>
          <w:i/>
          <w:noProof/>
          <w:sz w:val="28"/>
        </w:rPr>
        <w:t>S5-18737</w:t>
      </w:r>
      <w:r w:rsidR="00E13F3D" w:rsidRPr="00E13F3D">
        <w:rPr>
          <w:b/>
          <w:i/>
          <w:noProof/>
          <w:sz w:val="28"/>
        </w:rPr>
        <w:t>0</w:t>
      </w:r>
      <w:r w:rsidR="00EE650E">
        <w:rPr>
          <w:b/>
          <w:i/>
          <w:noProof/>
          <w:sz w:val="28"/>
        </w:rPr>
        <w:fldChar w:fldCharType="end"/>
      </w:r>
    </w:p>
    <w:p w:rsidR="001E41F3" w:rsidRDefault="00EE650E"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Spokane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United States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12th Nov 2018</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16th Nov 2018</w:t>
      </w:r>
      <w:r>
        <w:rPr>
          <w:b/>
          <w:noProof/>
          <w:sz w:val="24"/>
        </w:rPr>
        <w:fldChar w:fldCharType="end"/>
      </w:r>
      <w:r w:rsidR="00A65EAC">
        <w:rPr>
          <w:b/>
          <w:noProof/>
          <w:sz w:val="24"/>
        </w:rPr>
        <w:tab/>
      </w:r>
      <w:r w:rsidR="00A65EAC">
        <w:rPr>
          <w:b/>
          <w:noProof/>
          <w:sz w:val="24"/>
        </w:rPr>
        <w:tab/>
      </w:r>
      <w:r w:rsidR="00A65EAC">
        <w:rPr>
          <w:b/>
          <w:noProof/>
          <w:sz w:val="24"/>
        </w:rPr>
        <w:tab/>
      </w:r>
      <w:r w:rsidR="00A65EAC">
        <w:rPr>
          <w:b/>
          <w:noProof/>
          <w:sz w:val="24"/>
        </w:rPr>
        <w:tab/>
      </w:r>
      <w:r w:rsidR="00A65EAC">
        <w:rPr>
          <w:b/>
          <w:noProof/>
          <w:sz w:val="24"/>
        </w:rPr>
        <w:tab/>
      </w:r>
      <w:r w:rsidR="00CA0082">
        <w:rPr>
          <w:lang w:val="en-US"/>
        </w:rPr>
        <w:t>Revision of S5-187260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E650E"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28.622</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EE650E"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0029</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107CBA" w:rsidRDefault="00A65EAC" w:rsidP="00E13F3D">
            <w:pPr>
              <w:pStyle w:val="CRCoverPage"/>
              <w:spacing w:after="0"/>
              <w:jc w:val="center"/>
              <w:rPr>
                <w:b/>
                <w:noProof/>
                <w:sz w:val="24"/>
                <w:szCs w:val="24"/>
              </w:rPr>
            </w:pPr>
            <w:r w:rsidRPr="00107CBA">
              <w:rPr>
                <w:b/>
                <w:sz w:val="28"/>
                <w:szCs w:val="24"/>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EE650E">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15.1.0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EA0707" w:rsidP="001E41F3">
            <w:pPr>
              <w:pStyle w:val="CRCoverPage"/>
              <w:spacing w:after="0"/>
              <w:jc w:val="center"/>
              <w:rPr>
                <w:b/>
                <w:caps/>
                <w:noProof/>
              </w:rPr>
            </w:pPr>
            <w:r w:rsidRPr="00646059">
              <w:rPr>
                <w:b/>
                <w:bCs/>
                <w:caps/>
                <w:lang w:val="en-US"/>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EA0707" w:rsidP="001E41F3">
            <w:pPr>
              <w:pStyle w:val="CRCoverPage"/>
              <w:spacing w:after="0"/>
              <w:jc w:val="center"/>
              <w:rPr>
                <w:b/>
                <w:bCs/>
                <w:caps/>
                <w:noProof/>
              </w:rPr>
            </w:pPr>
            <w:r w:rsidRPr="00646059">
              <w:rPr>
                <w:b/>
                <w:bCs/>
                <w:caps/>
                <w:lang w:val="en-US"/>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EE650E">
            <w:pPr>
              <w:pStyle w:val="CRCoverPage"/>
              <w:spacing w:after="0"/>
              <w:ind w:left="100"/>
              <w:rPr>
                <w:noProof/>
              </w:rPr>
            </w:pPr>
            <w:r>
              <w:fldChar w:fldCharType="begin"/>
            </w:r>
            <w:r>
              <w:instrText xml:space="preserve"> DOCPROPERTY  CrTitle  \* MERGEFORMAT </w:instrText>
            </w:r>
            <w:r>
              <w:fldChar w:fldCharType="separate"/>
            </w:r>
            <w:r w:rsidR="002640DD">
              <w:t>Update NRM root IOCs to support slice priority</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E650E">
            <w:pPr>
              <w:pStyle w:val="CRCoverPage"/>
              <w:spacing w:after="0"/>
              <w:ind w:left="100"/>
              <w:rPr>
                <w:noProof/>
              </w:rPr>
            </w:pPr>
            <w:r>
              <w:fldChar w:fldCharType="begin"/>
            </w:r>
            <w:r>
              <w:instrText xml:space="preserve"> DOCPROPERTY  SourceIfWg  \* MERGEFORMAT </w:instrText>
            </w:r>
            <w:r>
              <w:fldChar w:fldCharType="separate"/>
            </w:r>
            <w:r w:rsidR="00E13F3D">
              <w:rPr>
                <w:noProof/>
              </w:rPr>
              <w:t>Nokia, Nokia Shanghai Bell</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07CBA" w:rsidP="00547111">
            <w:pPr>
              <w:pStyle w:val="CRCoverPage"/>
              <w:spacing w:after="0"/>
              <w:ind w:left="100"/>
              <w:rPr>
                <w:noProof/>
              </w:rPr>
            </w:pPr>
            <w:r>
              <w:t>S5</w:t>
            </w:r>
            <w:r w:rsidR="00CC68D0">
              <w:fldChar w:fldCharType="begin"/>
            </w:r>
            <w:r w:rsidR="00CC68D0">
              <w:instrText xml:space="preserve"> DOCPROPERTY  SourceIfTsg  \* MERGEFORMAT </w:instrText>
            </w:r>
            <w:r w:rsidR="00CC68D0">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EE650E">
            <w:pPr>
              <w:pStyle w:val="CRCoverPage"/>
              <w:spacing w:after="0"/>
              <w:ind w:left="100"/>
              <w:rPr>
                <w:noProof/>
              </w:rPr>
            </w:pPr>
            <w:r>
              <w:fldChar w:fldCharType="begin"/>
            </w:r>
            <w:r>
              <w:instrText xml:space="preserve"> DOCPROPERTY  RelatedWis  \* MERGEFORMAT </w:instrText>
            </w:r>
            <w:r>
              <w:fldChar w:fldCharType="separate"/>
            </w:r>
            <w:r w:rsidR="00E13F3D">
              <w:rPr>
                <w:noProof/>
              </w:rPr>
              <w:t>NETSLICE</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EE650E">
            <w:pPr>
              <w:pStyle w:val="CRCoverPage"/>
              <w:spacing w:after="0"/>
              <w:ind w:left="100"/>
              <w:rPr>
                <w:noProof/>
              </w:rPr>
            </w:pPr>
            <w:r>
              <w:fldChar w:fldCharType="begin"/>
            </w:r>
            <w:r>
              <w:instrText xml:space="preserve"> DOCPROPERTY  ResDate  \* MERGEFORMAT </w:instrText>
            </w:r>
            <w:r>
              <w:fldChar w:fldCharType="separate"/>
            </w:r>
            <w:r w:rsidR="00D24991">
              <w:rPr>
                <w:noProof/>
              </w:rPr>
              <w:t>2018-11-</w:t>
            </w:r>
            <w:r w:rsidR="00A65EAC">
              <w:rPr>
                <w:noProof/>
              </w:rPr>
              <w:t>1</w:t>
            </w:r>
            <w:r>
              <w:rPr>
                <w:noProof/>
              </w:rPr>
              <w:fldChar w:fldCharType="end"/>
            </w:r>
            <w:r w:rsidR="00E938CD">
              <w:rPr>
                <w:noProof/>
              </w:rPr>
              <w:t>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EE650E"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EE650E">
            <w:pPr>
              <w:pStyle w:val="CRCoverPage"/>
              <w:spacing w:after="0"/>
              <w:ind w:left="100"/>
              <w:rPr>
                <w:noProof/>
              </w:rPr>
            </w:pPr>
            <w:r>
              <w:fldChar w:fldCharType="begin"/>
            </w:r>
            <w:r>
              <w:instrText xml:space="preserve"> DOCPROPERTY  Release  \* MERGEFORMAT </w:instrText>
            </w:r>
            <w:r>
              <w:fldChar w:fldCharType="separate"/>
            </w:r>
            <w:r w:rsidR="00D24991">
              <w:rPr>
                <w:noProof/>
              </w:rPr>
              <w:t>Rel-15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317380" w:rsidRDefault="00EA0707">
            <w:pPr>
              <w:pStyle w:val="CRCoverPage"/>
              <w:spacing w:after="0"/>
              <w:ind w:left="100"/>
              <w:rPr>
                <w:lang w:val="en-US"/>
              </w:rPr>
            </w:pPr>
            <w:r w:rsidRPr="00317380">
              <w:rPr>
                <w:lang w:val="en-US"/>
              </w:rPr>
              <w:t>Fix gap in NRM IOCs to support network slice priority</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317380" w:rsidRDefault="001E41F3">
            <w:pPr>
              <w:pStyle w:val="CRCoverPage"/>
              <w:spacing w:after="0"/>
              <w:rPr>
                <w:sz w:val="8"/>
                <w:szCs w:val="8"/>
                <w:lang w:val="en-US"/>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317380" w:rsidRDefault="00EA0707">
            <w:pPr>
              <w:pStyle w:val="CRCoverPage"/>
              <w:spacing w:after="0"/>
              <w:ind w:left="100"/>
              <w:rPr>
                <w:lang w:val="en-US"/>
              </w:rPr>
            </w:pPr>
            <w:r w:rsidRPr="00317380">
              <w:rPr>
                <w:lang w:val="en-US"/>
              </w:rPr>
              <w:t>Add priority attribute in root-level NRM Managed Objects including Subnetwork, Managed Element and Managed Function, which will be inherited by all derived IOCs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317380" w:rsidRDefault="001E41F3">
            <w:pPr>
              <w:pStyle w:val="CRCoverPage"/>
              <w:spacing w:after="0"/>
              <w:rPr>
                <w:sz w:val="8"/>
                <w:szCs w:val="8"/>
                <w:lang w:val="en-US"/>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317380" w:rsidRDefault="00317380">
            <w:pPr>
              <w:pStyle w:val="CRCoverPage"/>
              <w:spacing w:after="0"/>
              <w:ind w:left="100"/>
              <w:rPr>
                <w:lang w:val="en-US"/>
              </w:rPr>
            </w:pPr>
            <w:r w:rsidRPr="00317380">
              <w:rPr>
                <w:lang w:val="en-US"/>
              </w:rPr>
              <w:t>Missing</w:t>
            </w:r>
            <w:r w:rsidR="00EA0707" w:rsidRPr="00317380">
              <w:rPr>
                <w:lang w:val="en-US"/>
              </w:rPr>
              <w:t xml:space="preserve"> </w:t>
            </w:r>
            <w:r w:rsidRPr="00317380">
              <w:rPr>
                <w:lang w:val="en-US"/>
              </w:rPr>
              <w:t>priority</w:t>
            </w:r>
            <w:r w:rsidR="00EA0707" w:rsidRPr="00317380">
              <w:rPr>
                <w:lang w:val="en-US"/>
              </w:rPr>
              <w:t xml:space="preserve"> definition in NRM</w:t>
            </w:r>
            <w:r w:rsidRPr="00317380">
              <w:rPr>
                <w:lang w:val="en-US"/>
              </w:rPr>
              <w:t xml:space="preserve"> IOCs</w:t>
            </w:r>
            <w:r w:rsidR="00EA0707" w:rsidRPr="00317380">
              <w:rPr>
                <w:lang w:val="en-US"/>
              </w:rPr>
              <w:t xml:space="preserve"> </w:t>
            </w:r>
            <w:r w:rsidRPr="00317380">
              <w:rPr>
                <w:lang w:val="en-US"/>
              </w:rPr>
              <w:t>potentially leading to incorrect implementations of slice priority</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B94C0A">
            <w:pPr>
              <w:pStyle w:val="CRCoverPage"/>
              <w:spacing w:after="0"/>
              <w:ind w:left="100"/>
              <w:rPr>
                <w:noProof/>
              </w:rPr>
            </w:pPr>
            <w:r>
              <w:rPr>
                <w:noProof/>
              </w:rPr>
              <w:t>4.3.3.2, 4.3.4.2, 4.3.7.2, 4.4.1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EA0707">
            <w:pPr>
              <w:pStyle w:val="CRCoverPage"/>
              <w:spacing w:after="0"/>
              <w:jc w:val="center"/>
              <w:rPr>
                <w:b/>
                <w:caps/>
                <w:noProof/>
              </w:rPr>
            </w:pPr>
            <w:r w:rsidRPr="00646059">
              <w:rPr>
                <w:b/>
                <w:bCs/>
                <w:caps/>
                <w:lang w:val="en-US"/>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EA0707">
            <w:pPr>
              <w:pStyle w:val="CRCoverPage"/>
              <w:spacing w:after="0"/>
              <w:jc w:val="center"/>
              <w:rPr>
                <w:b/>
                <w:caps/>
                <w:noProof/>
              </w:rPr>
            </w:pPr>
            <w:r w:rsidRPr="00646059">
              <w:rPr>
                <w:b/>
                <w:bCs/>
                <w:caps/>
                <w:lang w:val="en-US"/>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EA0707">
            <w:pPr>
              <w:pStyle w:val="CRCoverPage"/>
              <w:spacing w:after="0"/>
              <w:jc w:val="center"/>
              <w:rPr>
                <w:b/>
                <w:caps/>
                <w:noProof/>
              </w:rPr>
            </w:pPr>
            <w:r w:rsidRPr="00646059">
              <w:rPr>
                <w:b/>
                <w:bCs/>
                <w:caps/>
                <w:lang w:val="en-US"/>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17380" w:rsidRPr="00646059" w:rsidTr="00A65EAC">
        <w:tc>
          <w:tcPr>
            <w:tcW w:w="9639" w:type="dxa"/>
            <w:shd w:val="clear" w:color="auto" w:fill="FFFFCC"/>
            <w:vAlign w:val="center"/>
          </w:tcPr>
          <w:p w:rsidR="00317380" w:rsidRPr="00646059" w:rsidRDefault="00317380" w:rsidP="00A65EAC">
            <w:pPr>
              <w:jc w:val="center"/>
              <w:rPr>
                <w:rFonts w:ascii="Arial" w:hAnsi="Arial" w:cs="Arial"/>
                <w:b/>
                <w:bCs/>
                <w:sz w:val="28"/>
                <w:szCs w:val="28"/>
              </w:rPr>
            </w:pPr>
            <w:bookmarkStart w:id="2" w:name="_Hlk525843822"/>
            <w:r w:rsidRPr="00646059">
              <w:rPr>
                <w:rFonts w:ascii="Arial" w:hAnsi="Arial" w:cs="Arial"/>
                <w:b/>
                <w:bCs/>
                <w:sz w:val="28"/>
                <w:szCs w:val="28"/>
              </w:rPr>
              <w:lastRenderedPageBreak/>
              <w:t>Start of 1</w:t>
            </w:r>
            <w:r w:rsidRPr="00646059">
              <w:rPr>
                <w:rFonts w:ascii="Arial" w:hAnsi="Arial" w:cs="Arial"/>
                <w:b/>
                <w:bCs/>
                <w:sz w:val="28"/>
                <w:szCs w:val="28"/>
                <w:vertAlign w:val="superscript"/>
              </w:rPr>
              <w:t>st</w:t>
            </w:r>
            <w:r w:rsidRPr="00646059">
              <w:rPr>
                <w:rFonts w:ascii="Arial" w:hAnsi="Arial" w:cs="Arial"/>
                <w:b/>
                <w:bCs/>
                <w:sz w:val="28"/>
                <w:szCs w:val="28"/>
              </w:rPr>
              <w:t xml:space="preserve"> modification</w:t>
            </w:r>
          </w:p>
        </w:tc>
      </w:tr>
      <w:bookmarkEnd w:id="2"/>
    </w:tbl>
    <w:p w:rsidR="001E41F3" w:rsidRDefault="001E41F3">
      <w:pPr>
        <w:rPr>
          <w:noProof/>
        </w:rPr>
      </w:pPr>
    </w:p>
    <w:p w:rsidR="00317380" w:rsidRDefault="00317380" w:rsidP="00317380">
      <w:pPr>
        <w:pStyle w:val="Heading3"/>
        <w:rPr>
          <w:rFonts w:ascii="Courier" w:hAnsi="Courier"/>
          <w:lang w:eastAsia="zh-CN"/>
        </w:rPr>
      </w:pPr>
      <w:bookmarkStart w:id="3" w:name="_Toc509224646"/>
      <w:r>
        <w:t>4.3.3</w:t>
      </w:r>
      <w:r>
        <w:tab/>
      </w:r>
      <w:proofErr w:type="spellStart"/>
      <w:r>
        <w:rPr>
          <w:rStyle w:val="StyleHeading3h3CourierNewChar"/>
        </w:rPr>
        <w:t>ManagedElement</w:t>
      </w:r>
      <w:bookmarkEnd w:id="3"/>
      <w:proofErr w:type="spellEnd"/>
    </w:p>
    <w:p w:rsidR="00317380" w:rsidRDefault="00317380" w:rsidP="00317380">
      <w:pPr>
        <w:pStyle w:val="Heading4"/>
      </w:pPr>
      <w:bookmarkStart w:id="4" w:name="_Toc509224647"/>
      <w:r>
        <w:t>4.3.3.1</w:t>
      </w:r>
      <w:r>
        <w:tab/>
        <w:t>Definition</w:t>
      </w:r>
      <w:bookmarkEnd w:id="4"/>
    </w:p>
    <w:p w:rsidR="00317380" w:rsidRDefault="00317380" w:rsidP="00317380">
      <w:r>
        <w:t xml:space="preserve">This IOC represents telecommunications equipment or TMN entities within the telecommunications network providing support and/or service to the subscriber. </w:t>
      </w:r>
      <w:r>
        <w:br/>
        <w:t xml:space="preserve">An ME communicates with a manager (directly or indirectly) over one or more management interfaces </w:t>
      </w:r>
      <w:proofErr w:type="gramStart"/>
      <w:r>
        <w:t>for the purpose of</w:t>
      </w:r>
      <w:proofErr w:type="gramEnd"/>
      <w:r>
        <w:t xml:space="preserve"> being monitored and/or controlled. MEs may or may not additionally perform element management functionality. </w:t>
      </w:r>
      <w:r>
        <w:br/>
        <w:t xml:space="preserve">An ME contains equipment that may or may not be geographically distributed. An ME is often referred to as a "Network Element". </w:t>
      </w:r>
    </w:p>
    <w:p w:rsidR="00317380" w:rsidRDefault="00317380" w:rsidP="00317380">
      <w:r>
        <w:t xml:space="preserve">A telecommunication equipment has software and hardware components. The IOC described above represents the case when the software component is designed to run on dedicated hardware component. </w:t>
      </w:r>
      <w:r w:rsidRPr="00677AB6">
        <w:t xml:space="preserve">In the case </w:t>
      </w:r>
      <w:r>
        <w:t xml:space="preserve">when the </w:t>
      </w:r>
      <w:r w:rsidRPr="00677AB6">
        <w:t xml:space="preserve">software </w:t>
      </w:r>
      <w:r>
        <w:t xml:space="preserve">is designed to run on ETSI NFV defined NFVI [15], the IOC description would exclude the NFVI component supporting the above mentioned subject software. A </w:t>
      </w:r>
      <w:proofErr w:type="spellStart"/>
      <w:r>
        <w:rPr>
          <w:rFonts w:ascii="Courier" w:hAnsi="Courier"/>
        </w:rPr>
        <w:t>ManagedElement</w:t>
      </w:r>
      <w:proofErr w:type="spellEnd"/>
      <w:r>
        <w:t xml:space="preserve"> may be contained in either a </w:t>
      </w:r>
      <w:proofErr w:type="spellStart"/>
      <w:r>
        <w:rPr>
          <w:rFonts w:ascii="Courier" w:hAnsi="Courier"/>
        </w:rPr>
        <w:t>SubNetwork</w:t>
      </w:r>
      <w:proofErr w:type="spellEnd"/>
      <w:r>
        <w:t xml:space="preserve"> or in a </w:t>
      </w:r>
      <w:proofErr w:type="spellStart"/>
      <w:r>
        <w:rPr>
          <w:rFonts w:ascii="Courier" w:hAnsi="Courier"/>
        </w:rPr>
        <w:t>MeContext</w:t>
      </w:r>
      <w:proofErr w:type="spellEnd"/>
      <w:r>
        <w:t xml:space="preserve"> instance. A single </w:t>
      </w:r>
      <w:proofErr w:type="spellStart"/>
      <w:r>
        <w:rPr>
          <w:rFonts w:ascii="Courier" w:hAnsi="Courier"/>
        </w:rPr>
        <w:t>ManagedElement</w:t>
      </w:r>
      <w:proofErr w:type="spellEnd"/>
      <w:r>
        <w:t xml:space="preserve"> may also exist stand-alone with no parent at all. </w:t>
      </w:r>
    </w:p>
    <w:p w:rsidR="00317380" w:rsidRDefault="00317380" w:rsidP="00317380">
      <w:pPr>
        <w:rPr>
          <w:lang w:eastAsia="de-DE"/>
        </w:rPr>
      </w:pPr>
      <w:r>
        <w:t xml:space="preserve">The </w:t>
      </w:r>
      <w:proofErr w:type="spellStart"/>
      <w:r>
        <w:rPr>
          <w:rFonts w:ascii="Courier" w:hAnsi="Courier"/>
          <w:lang w:eastAsia="de-DE"/>
        </w:rPr>
        <w:t>ManagedElement</w:t>
      </w:r>
      <w:proofErr w:type="spellEnd"/>
      <w:r>
        <w:rPr>
          <w:lang w:eastAsia="de-DE"/>
        </w:rPr>
        <w:t xml:space="preserve"> IOC</w:t>
      </w:r>
      <w:r>
        <w:t xml:space="preserve"> may be used to represent combined ME functionality (as indicated by the </w:t>
      </w:r>
      <w:proofErr w:type="spellStart"/>
      <w:r>
        <w:rPr>
          <w:rFonts w:ascii="Courier New" w:hAnsi="Courier New" w:cs="Courier New"/>
          <w:lang w:eastAsia="de-DE"/>
        </w:rPr>
        <w:t>managedElementType</w:t>
      </w:r>
      <w:proofErr w:type="spellEnd"/>
      <w:r>
        <w:rPr>
          <w:rFonts w:ascii="Courier New" w:hAnsi="Courier New" w:cs="Courier New"/>
          <w:lang w:eastAsia="de-DE"/>
        </w:rPr>
        <w:t xml:space="preserve"> </w:t>
      </w:r>
      <w:r>
        <w:rPr>
          <w:lang w:eastAsia="de-DE"/>
        </w:rPr>
        <w:t xml:space="preserve">attribute and the contained instances of different functional IOCs). </w:t>
      </w:r>
    </w:p>
    <w:p w:rsidR="00317380" w:rsidRDefault="00317380" w:rsidP="00317380">
      <w:r>
        <w:t xml:space="preserve">Single function </w:t>
      </w:r>
      <w:proofErr w:type="spellStart"/>
      <w:r>
        <w:rPr>
          <w:rFonts w:ascii="Courier" w:hAnsi="Courier"/>
        </w:rPr>
        <w:t>ManagedElement</w:t>
      </w:r>
      <w:proofErr w:type="spellEnd"/>
      <w:r>
        <w:t xml:space="preserve"> IOC instances will have a 1..1 containment relationship to a function IOC instance (in this context a function IOC instance is an instance of an IOC derived from the </w:t>
      </w:r>
      <w:proofErr w:type="spellStart"/>
      <w:r>
        <w:rPr>
          <w:rFonts w:ascii="Courier" w:hAnsi="Courier"/>
        </w:rPr>
        <w:t>ManagedFunction</w:t>
      </w:r>
      <w:proofErr w:type="spellEnd"/>
      <w:r>
        <w:t xml:space="preserve"> IOC). Multiple function </w:t>
      </w:r>
      <w:proofErr w:type="spellStart"/>
      <w:r>
        <w:rPr>
          <w:rFonts w:ascii="Courier" w:hAnsi="Courier"/>
        </w:rPr>
        <w:t>ManagedElement</w:t>
      </w:r>
      <w:proofErr w:type="spellEnd"/>
      <w:r>
        <w:t xml:space="preserve"> instances will have a 1..N containment relationship to function IOC instances.</w:t>
      </w:r>
    </w:p>
    <w:p w:rsidR="00317380" w:rsidRDefault="00317380" w:rsidP="00317380">
      <w:pPr>
        <w:pStyle w:val="NO"/>
        <w:rPr>
          <w:lang w:eastAsia="de-DE"/>
        </w:rPr>
      </w:pPr>
      <w:r>
        <w:t>NOTE:</w:t>
      </w:r>
      <w:r>
        <w:tab/>
        <w:t xml:space="preserve">For some specific functional IOCs a 1..N containment relationship is permitted.  The specific functional entities are identified in the NRMs that define subclasses of </w:t>
      </w:r>
      <w:proofErr w:type="spellStart"/>
      <w:r>
        <w:rPr>
          <w:rFonts w:ascii="Courier New" w:hAnsi="Courier New" w:cs="Courier New"/>
        </w:rPr>
        <w:t>ManagedFunction</w:t>
      </w:r>
      <w:proofErr w:type="spellEnd"/>
      <w:r>
        <w:t>.</w:t>
      </w:r>
    </w:p>
    <w:p w:rsidR="00317380" w:rsidRDefault="00317380" w:rsidP="00317380">
      <w:pPr>
        <w:pStyle w:val="Heading4"/>
        <w:rPr>
          <w:noProof/>
        </w:rPr>
      </w:pPr>
      <w:bookmarkStart w:id="5" w:name="_Toc509224648"/>
      <w:r>
        <w:t>4.3.3.2</w:t>
      </w:r>
      <w:r>
        <w:tab/>
        <w:t>Attributes</w:t>
      </w:r>
      <w:bookmarkEnd w:id="5"/>
    </w:p>
    <w:tbl>
      <w:tblPr>
        <w:tblW w:w="0" w:type="auto"/>
        <w:jc w:val="center"/>
        <w:tblBorders>
          <w:top w:val="single" w:sz="12" w:space="0" w:color="008000"/>
          <w:left w:val="single" w:sz="4" w:space="0" w:color="auto"/>
          <w:bottom w:val="single" w:sz="12" w:space="0" w:color="008000"/>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366"/>
        <w:gridCol w:w="1551"/>
        <w:gridCol w:w="1010"/>
        <w:gridCol w:w="1134"/>
        <w:gridCol w:w="1134"/>
        <w:gridCol w:w="1134"/>
      </w:tblGrid>
      <w:tr w:rsidR="00317380" w:rsidTr="00A65EAC">
        <w:trPr>
          <w:cantSplit/>
          <w:jc w:val="center"/>
        </w:trPr>
        <w:tc>
          <w:tcPr>
            <w:tcW w:w="2366" w:type="dxa"/>
            <w:tcBorders>
              <w:top w:val="single" w:sz="12" w:space="0" w:color="008000"/>
              <w:bottom w:val="single" w:sz="4" w:space="0" w:color="auto"/>
            </w:tcBorders>
            <w:shd w:val="pct12" w:color="auto" w:fill="FFFFFF"/>
          </w:tcPr>
          <w:p w:rsidR="00317380" w:rsidRDefault="00317380" w:rsidP="00A65EAC">
            <w:pPr>
              <w:pStyle w:val="TAH"/>
            </w:pPr>
            <w:r>
              <w:t>Attribute Name</w:t>
            </w:r>
          </w:p>
        </w:tc>
        <w:tc>
          <w:tcPr>
            <w:tcW w:w="1551" w:type="dxa"/>
            <w:tcBorders>
              <w:top w:val="single" w:sz="12" w:space="0" w:color="008000"/>
              <w:bottom w:val="single" w:sz="4" w:space="0" w:color="auto"/>
            </w:tcBorders>
            <w:shd w:val="pct12" w:color="auto" w:fill="FFFFFF"/>
          </w:tcPr>
          <w:p w:rsidR="00317380" w:rsidRDefault="00317380" w:rsidP="00A65EAC">
            <w:pPr>
              <w:pStyle w:val="TAH"/>
            </w:pPr>
            <w:r>
              <w:t>Support Qualifier</w:t>
            </w:r>
          </w:p>
        </w:tc>
        <w:tc>
          <w:tcPr>
            <w:tcW w:w="1010" w:type="dxa"/>
            <w:tcBorders>
              <w:top w:val="single" w:sz="12" w:space="0" w:color="008000"/>
              <w:bottom w:val="single" w:sz="4" w:space="0" w:color="auto"/>
            </w:tcBorders>
            <w:shd w:val="pct12" w:color="auto" w:fill="FFFFFF"/>
            <w:vAlign w:val="bottom"/>
          </w:tcPr>
          <w:p w:rsidR="00317380" w:rsidRDefault="00317380" w:rsidP="00A65EAC">
            <w:pPr>
              <w:pStyle w:val="TAH"/>
            </w:pPr>
            <w:r>
              <w:t xml:space="preserve">isReadable </w:t>
            </w:r>
          </w:p>
        </w:tc>
        <w:tc>
          <w:tcPr>
            <w:tcW w:w="1134" w:type="dxa"/>
            <w:tcBorders>
              <w:top w:val="single" w:sz="12" w:space="0" w:color="008000"/>
              <w:bottom w:val="single" w:sz="4" w:space="0" w:color="auto"/>
            </w:tcBorders>
            <w:shd w:val="pct12" w:color="auto" w:fill="FFFFFF"/>
            <w:vAlign w:val="bottom"/>
          </w:tcPr>
          <w:p w:rsidR="00317380" w:rsidRDefault="00317380" w:rsidP="00A65EAC">
            <w:pPr>
              <w:pStyle w:val="TAH"/>
            </w:pPr>
            <w:r>
              <w:t>isWritable</w:t>
            </w:r>
          </w:p>
        </w:tc>
        <w:tc>
          <w:tcPr>
            <w:tcW w:w="1134" w:type="dxa"/>
            <w:tcBorders>
              <w:top w:val="single" w:sz="12" w:space="0" w:color="008000"/>
              <w:bottom w:val="single" w:sz="4" w:space="0" w:color="auto"/>
            </w:tcBorders>
            <w:shd w:val="pct12" w:color="auto" w:fill="FFFFFF"/>
          </w:tcPr>
          <w:p w:rsidR="00317380" w:rsidRDefault="00317380" w:rsidP="00A65EAC">
            <w:pPr>
              <w:pStyle w:val="TAH"/>
            </w:pPr>
            <w:r>
              <w:t>isInvariant</w:t>
            </w:r>
          </w:p>
        </w:tc>
        <w:tc>
          <w:tcPr>
            <w:tcW w:w="1134" w:type="dxa"/>
            <w:tcBorders>
              <w:top w:val="single" w:sz="12" w:space="0" w:color="008000"/>
              <w:bottom w:val="single" w:sz="4" w:space="0" w:color="auto"/>
            </w:tcBorders>
            <w:shd w:val="pct12" w:color="auto" w:fill="FFFFFF"/>
          </w:tcPr>
          <w:p w:rsidR="00317380" w:rsidRDefault="00317380" w:rsidP="00A65EAC">
            <w:pPr>
              <w:pStyle w:val="TAH"/>
            </w:pPr>
            <w:r>
              <w:t>isNotifyable</w:t>
            </w:r>
          </w:p>
        </w:tc>
      </w:tr>
      <w:tr w:rsidR="00317380" w:rsidTr="00A65EAC">
        <w:trPr>
          <w:cantSplit/>
          <w:jc w:val="center"/>
        </w:trPr>
        <w:tc>
          <w:tcPr>
            <w:tcW w:w="2366" w:type="dxa"/>
          </w:tcPr>
          <w:p w:rsidR="00317380" w:rsidRDefault="00317380" w:rsidP="00A65EAC">
            <w:pPr>
              <w:pStyle w:val="TAL"/>
              <w:rPr>
                <w:rFonts w:ascii="Courier New" w:hAnsi="Courier New" w:cs="Courier New"/>
              </w:rPr>
            </w:pPr>
            <w:r>
              <w:rPr>
                <w:rFonts w:ascii="Courier New" w:hAnsi="Courier New" w:cs="Courier New"/>
              </w:rPr>
              <w:t>id</w:t>
            </w:r>
          </w:p>
        </w:tc>
        <w:tc>
          <w:tcPr>
            <w:tcW w:w="1551" w:type="dxa"/>
          </w:tcPr>
          <w:p w:rsidR="00317380" w:rsidRDefault="00317380" w:rsidP="00A65EAC">
            <w:pPr>
              <w:pStyle w:val="TAL"/>
              <w:jc w:val="center"/>
            </w:pPr>
            <w:r>
              <w:t>M</w:t>
            </w:r>
          </w:p>
        </w:tc>
        <w:tc>
          <w:tcPr>
            <w:tcW w:w="1010" w:type="dxa"/>
          </w:tcPr>
          <w:p w:rsidR="00317380" w:rsidRDefault="00317380" w:rsidP="00A65EAC">
            <w:pPr>
              <w:pStyle w:val="TAL"/>
              <w:jc w:val="center"/>
            </w:pPr>
            <w:r>
              <w:t>M</w:t>
            </w:r>
          </w:p>
        </w:tc>
        <w:tc>
          <w:tcPr>
            <w:tcW w:w="1134" w:type="dxa"/>
          </w:tcPr>
          <w:p w:rsidR="00317380" w:rsidRDefault="00317380" w:rsidP="00A65EAC">
            <w:pPr>
              <w:pStyle w:val="TAL"/>
              <w:jc w:val="center"/>
            </w:pPr>
            <w:r>
              <w:t>-</w:t>
            </w:r>
          </w:p>
        </w:tc>
        <w:tc>
          <w:tcPr>
            <w:tcW w:w="1134" w:type="dxa"/>
          </w:tcPr>
          <w:p w:rsidR="00317380" w:rsidRDefault="00317380" w:rsidP="00A65EAC">
            <w:pPr>
              <w:pStyle w:val="TAL"/>
              <w:jc w:val="center"/>
            </w:pPr>
            <w:r>
              <w:t>M</w:t>
            </w:r>
          </w:p>
        </w:tc>
        <w:tc>
          <w:tcPr>
            <w:tcW w:w="1134" w:type="dxa"/>
          </w:tcPr>
          <w:p w:rsidR="00317380" w:rsidRDefault="00317380" w:rsidP="00A65EAC">
            <w:pPr>
              <w:pStyle w:val="TAL"/>
              <w:jc w:val="center"/>
            </w:pPr>
            <w:r>
              <w:t>-</w:t>
            </w:r>
          </w:p>
        </w:tc>
      </w:tr>
      <w:tr w:rsidR="00317380" w:rsidTr="00A65EAC">
        <w:trPr>
          <w:cantSplit/>
          <w:jc w:val="center"/>
        </w:trPr>
        <w:tc>
          <w:tcPr>
            <w:tcW w:w="2366" w:type="dxa"/>
          </w:tcPr>
          <w:p w:rsidR="00317380" w:rsidRDefault="00317380" w:rsidP="00A65EAC">
            <w:pPr>
              <w:pStyle w:val="TAL"/>
            </w:pPr>
            <w:proofErr w:type="spellStart"/>
            <w:r>
              <w:rPr>
                <w:rFonts w:ascii="Courier New" w:hAnsi="Courier New" w:cs="Courier New"/>
              </w:rPr>
              <w:t>vendorName</w:t>
            </w:r>
            <w:proofErr w:type="spellEnd"/>
          </w:p>
        </w:tc>
        <w:tc>
          <w:tcPr>
            <w:tcW w:w="1551" w:type="dxa"/>
          </w:tcPr>
          <w:p w:rsidR="00317380" w:rsidRDefault="00317380" w:rsidP="00A65EAC">
            <w:pPr>
              <w:pStyle w:val="TAL"/>
              <w:jc w:val="center"/>
            </w:pPr>
            <w:r>
              <w:t>M</w:t>
            </w:r>
          </w:p>
        </w:tc>
        <w:tc>
          <w:tcPr>
            <w:tcW w:w="1010" w:type="dxa"/>
          </w:tcPr>
          <w:p w:rsidR="00317380" w:rsidRDefault="00317380" w:rsidP="00A65EAC">
            <w:pPr>
              <w:pStyle w:val="TAL"/>
              <w:jc w:val="center"/>
            </w:pPr>
            <w:r>
              <w:t>M</w:t>
            </w:r>
          </w:p>
        </w:tc>
        <w:tc>
          <w:tcPr>
            <w:tcW w:w="1134" w:type="dxa"/>
          </w:tcPr>
          <w:p w:rsidR="00317380" w:rsidRDefault="00317380" w:rsidP="00A65EAC">
            <w:pPr>
              <w:pStyle w:val="TAL"/>
              <w:jc w:val="center"/>
            </w:pPr>
            <w:r>
              <w:t>-</w:t>
            </w:r>
          </w:p>
        </w:tc>
        <w:tc>
          <w:tcPr>
            <w:tcW w:w="1134" w:type="dxa"/>
          </w:tcPr>
          <w:p w:rsidR="00317380" w:rsidRDefault="00317380" w:rsidP="00A65EAC">
            <w:pPr>
              <w:pStyle w:val="TAL"/>
              <w:jc w:val="center"/>
            </w:pPr>
            <w:r>
              <w:t>-</w:t>
            </w:r>
          </w:p>
        </w:tc>
        <w:tc>
          <w:tcPr>
            <w:tcW w:w="1134" w:type="dxa"/>
          </w:tcPr>
          <w:p w:rsidR="00317380" w:rsidRDefault="00317380" w:rsidP="00A65EAC">
            <w:pPr>
              <w:pStyle w:val="TAL"/>
              <w:jc w:val="center"/>
            </w:pPr>
            <w:r>
              <w:t>M</w:t>
            </w:r>
          </w:p>
        </w:tc>
      </w:tr>
      <w:tr w:rsidR="00317380" w:rsidTr="00A65EAC">
        <w:trPr>
          <w:cantSplit/>
          <w:jc w:val="center"/>
        </w:trPr>
        <w:tc>
          <w:tcPr>
            <w:tcW w:w="2366" w:type="dxa"/>
          </w:tcPr>
          <w:p w:rsidR="00317380" w:rsidRDefault="00317380" w:rsidP="00A65EAC">
            <w:pPr>
              <w:pStyle w:val="TAL"/>
              <w:rPr>
                <w:lang w:eastAsia="de-DE"/>
              </w:rPr>
            </w:pPr>
            <w:proofErr w:type="spellStart"/>
            <w:r>
              <w:rPr>
                <w:rFonts w:ascii="Courier New" w:hAnsi="Courier New" w:cs="Courier New"/>
              </w:rPr>
              <w:t>userDefinedState</w:t>
            </w:r>
            <w:proofErr w:type="spellEnd"/>
          </w:p>
        </w:tc>
        <w:tc>
          <w:tcPr>
            <w:tcW w:w="1551" w:type="dxa"/>
          </w:tcPr>
          <w:p w:rsidR="00317380" w:rsidRDefault="00317380" w:rsidP="00A65EAC">
            <w:pPr>
              <w:pStyle w:val="TAL"/>
              <w:jc w:val="center"/>
            </w:pPr>
            <w:r>
              <w:t>M</w:t>
            </w:r>
          </w:p>
        </w:tc>
        <w:tc>
          <w:tcPr>
            <w:tcW w:w="1010" w:type="dxa"/>
          </w:tcPr>
          <w:p w:rsidR="00317380" w:rsidRDefault="00317380" w:rsidP="00A65EAC">
            <w:pPr>
              <w:pStyle w:val="TAL"/>
              <w:jc w:val="center"/>
            </w:pPr>
            <w:r>
              <w:t>M</w:t>
            </w:r>
          </w:p>
        </w:tc>
        <w:tc>
          <w:tcPr>
            <w:tcW w:w="1134" w:type="dxa"/>
          </w:tcPr>
          <w:p w:rsidR="00317380" w:rsidRDefault="00317380" w:rsidP="00A65EAC">
            <w:pPr>
              <w:pStyle w:val="TAL"/>
              <w:jc w:val="center"/>
            </w:pPr>
            <w:r>
              <w:t>M</w:t>
            </w:r>
          </w:p>
        </w:tc>
        <w:tc>
          <w:tcPr>
            <w:tcW w:w="1134" w:type="dxa"/>
          </w:tcPr>
          <w:p w:rsidR="00317380" w:rsidRDefault="00317380" w:rsidP="00A65EAC">
            <w:pPr>
              <w:pStyle w:val="TAL"/>
              <w:jc w:val="center"/>
            </w:pPr>
            <w:r>
              <w:t>-</w:t>
            </w:r>
          </w:p>
        </w:tc>
        <w:tc>
          <w:tcPr>
            <w:tcW w:w="1134" w:type="dxa"/>
          </w:tcPr>
          <w:p w:rsidR="00317380" w:rsidRDefault="00317380" w:rsidP="00A65EAC">
            <w:pPr>
              <w:pStyle w:val="TAL"/>
              <w:jc w:val="center"/>
            </w:pPr>
            <w:r>
              <w:t>M</w:t>
            </w:r>
          </w:p>
        </w:tc>
      </w:tr>
      <w:tr w:rsidR="00317380" w:rsidTr="00A65EAC">
        <w:trPr>
          <w:cantSplit/>
          <w:jc w:val="center"/>
        </w:trPr>
        <w:tc>
          <w:tcPr>
            <w:tcW w:w="2366" w:type="dxa"/>
          </w:tcPr>
          <w:p w:rsidR="00317380" w:rsidRDefault="00317380" w:rsidP="00A65EAC">
            <w:pPr>
              <w:pStyle w:val="TAL"/>
              <w:rPr>
                <w:lang w:eastAsia="de-DE"/>
              </w:rPr>
            </w:pPr>
            <w:proofErr w:type="spellStart"/>
            <w:r>
              <w:rPr>
                <w:rFonts w:ascii="Courier New" w:hAnsi="Courier New" w:cs="Courier New"/>
              </w:rPr>
              <w:t>swVersion</w:t>
            </w:r>
            <w:proofErr w:type="spellEnd"/>
          </w:p>
        </w:tc>
        <w:tc>
          <w:tcPr>
            <w:tcW w:w="1551" w:type="dxa"/>
          </w:tcPr>
          <w:p w:rsidR="00317380" w:rsidRDefault="00317380" w:rsidP="00A65EAC">
            <w:pPr>
              <w:pStyle w:val="TAL"/>
              <w:jc w:val="center"/>
            </w:pPr>
            <w:r>
              <w:t>M</w:t>
            </w:r>
          </w:p>
        </w:tc>
        <w:tc>
          <w:tcPr>
            <w:tcW w:w="1010" w:type="dxa"/>
          </w:tcPr>
          <w:p w:rsidR="00317380" w:rsidRDefault="00317380" w:rsidP="00A65EAC">
            <w:pPr>
              <w:pStyle w:val="TAL"/>
              <w:jc w:val="center"/>
            </w:pPr>
            <w:r>
              <w:t>M</w:t>
            </w:r>
          </w:p>
        </w:tc>
        <w:tc>
          <w:tcPr>
            <w:tcW w:w="1134" w:type="dxa"/>
          </w:tcPr>
          <w:p w:rsidR="00317380" w:rsidRDefault="00317380" w:rsidP="00A65EAC">
            <w:pPr>
              <w:pStyle w:val="TAL"/>
              <w:jc w:val="center"/>
            </w:pPr>
            <w:r>
              <w:t>-</w:t>
            </w:r>
          </w:p>
        </w:tc>
        <w:tc>
          <w:tcPr>
            <w:tcW w:w="1134" w:type="dxa"/>
          </w:tcPr>
          <w:p w:rsidR="00317380" w:rsidRDefault="00317380" w:rsidP="00A65EAC">
            <w:pPr>
              <w:pStyle w:val="TAL"/>
              <w:jc w:val="center"/>
            </w:pPr>
            <w:r>
              <w:t>-</w:t>
            </w:r>
          </w:p>
        </w:tc>
        <w:tc>
          <w:tcPr>
            <w:tcW w:w="1134" w:type="dxa"/>
          </w:tcPr>
          <w:p w:rsidR="00317380" w:rsidRDefault="00317380" w:rsidP="00A65EAC">
            <w:pPr>
              <w:pStyle w:val="TAL"/>
              <w:jc w:val="center"/>
            </w:pPr>
            <w:r>
              <w:t>M</w:t>
            </w:r>
          </w:p>
        </w:tc>
      </w:tr>
      <w:tr w:rsidR="00272698" w:rsidTr="00A65EAC">
        <w:trPr>
          <w:cantSplit/>
          <w:jc w:val="center"/>
          <w:ins w:id="6" w:author="ping jing r1" w:date="2018-11-16T11:18:00Z"/>
        </w:trPr>
        <w:tc>
          <w:tcPr>
            <w:tcW w:w="2366" w:type="dxa"/>
          </w:tcPr>
          <w:p w:rsidR="00272698" w:rsidRDefault="00272698" w:rsidP="00272698">
            <w:pPr>
              <w:pStyle w:val="TAL"/>
              <w:rPr>
                <w:ins w:id="7" w:author="ping jing r1" w:date="2018-11-16T11:18:00Z"/>
                <w:rFonts w:ascii="Courier New" w:hAnsi="Courier New" w:cs="Courier New"/>
              </w:rPr>
            </w:pPr>
            <w:proofErr w:type="spellStart"/>
            <w:ins w:id="8" w:author="ping jing r1" w:date="2018-11-16T11:21:00Z">
              <w:r>
                <w:rPr>
                  <w:rFonts w:ascii="Courier New" w:hAnsi="Courier New" w:cs="Courier New"/>
                </w:rPr>
                <w:t>priorityLabel</w:t>
              </w:r>
            </w:ins>
            <w:proofErr w:type="spellEnd"/>
          </w:p>
        </w:tc>
        <w:tc>
          <w:tcPr>
            <w:tcW w:w="1551" w:type="dxa"/>
          </w:tcPr>
          <w:p w:rsidR="00272698" w:rsidRDefault="00272698" w:rsidP="00272698">
            <w:pPr>
              <w:pStyle w:val="TAL"/>
              <w:jc w:val="center"/>
              <w:rPr>
                <w:ins w:id="9" w:author="ping jing r1" w:date="2018-11-16T11:18:00Z"/>
              </w:rPr>
            </w:pPr>
            <w:ins w:id="10" w:author="ping jing r1" w:date="2018-11-16T11:21:00Z">
              <w:r>
                <w:t>O</w:t>
              </w:r>
            </w:ins>
          </w:p>
        </w:tc>
        <w:tc>
          <w:tcPr>
            <w:tcW w:w="1010" w:type="dxa"/>
          </w:tcPr>
          <w:p w:rsidR="00272698" w:rsidRDefault="00272698" w:rsidP="00272698">
            <w:pPr>
              <w:pStyle w:val="TAL"/>
              <w:jc w:val="center"/>
              <w:rPr>
                <w:ins w:id="11" w:author="ping jing r1" w:date="2018-11-16T11:18:00Z"/>
              </w:rPr>
            </w:pPr>
            <w:ins w:id="12" w:author="ping jing r1" w:date="2018-11-16T11:21:00Z">
              <w:r>
                <w:t>T</w:t>
              </w:r>
            </w:ins>
          </w:p>
        </w:tc>
        <w:tc>
          <w:tcPr>
            <w:tcW w:w="1134" w:type="dxa"/>
          </w:tcPr>
          <w:p w:rsidR="00272698" w:rsidRDefault="00272698" w:rsidP="00272698">
            <w:pPr>
              <w:pStyle w:val="TAL"/>
              <w:jc w:val="center"/>
              <w:rPr>
                <w:ins w:id="13" w:author="ping jing r1" w:date="2018-11-16T11:18:00Z"/>
              </w:rPr>
            </w:pPr>
            <w:ins w:id="14" w:author="ping jing r1" w:date="2018-11-16T11:21:00Z">
              <w:r>
                <w:t>F</w:t>
              </w:r>
            </w:ins>
          </w:p>
        </w:tc>
        <w:tc>
          <w:tcPr>
            <w:tcW w:w="1134" w:type="dxa"/>
          </w:tcPr>
          <w:p w:rsidR="00272698" w:rsidRDefault="00272698" w:rsidP="00272698">
            <w:pPr>
              <w:pStyle w:val="TAL"/>
              <w:jc w:val="center"/>
              <w:rPr>
                <w:ins w:id="15" w:author="ping jing r1" w:date="2018-11-16T11:18:00Z"/>
              </w:rPr>
            </w:pPr>
            <w:ins w:id="16" w:author="ping jing r1" w:date="2018-11-16T11:21:00Z">
              <w:r>
                <w:t>T</w:t>
              </w:r>
            </w:ins>
          </w:p>
        </w:tc>
        <w:tc>
          <w:tcPr>
            <w:tcW w:w="1134" w:type="dxa"/>
          </w:tcPr>
          <w:p w:rsidR="00272698" w:rsidRDefault="00272698" w:rsidP="00272698">
            <w:pPr>
              <w:pStyle w:val="TAL"/>
              <w:jc w:val="center"/>
              <w:rPr>
                <w:ins w:id="17" w:author="ping jing r1" w:date="2018-11-16T11:18:00Z"/>
              </w:rPr>
            </w:pPr>
            <w:ins w:id="18" w:author="ping jing r1" w:date="2018-11-16T11:21:00Z">
              <w:r>
                <w:t>F</w:t>
              </w:r>
            </w:ins>
          </w:p>
        </w:tc>
      </w:tr>
    </w:tbl>
    <w:p w:rsidR="00317380" w:rsidRDefault="00317380" w:rsidP="00317380">
      <w:pPr>
        <w:rPr>
          <w:lang w:eastAsia="de-DE"/>
        </w:rPr>
      </w:pPr>
    </w:p>
    <w:p w:rsidR="00317380" w:rsidRDefault="00317380" w:rsidP="00317380">
      <w:pPr>
        <w:pStyle w:val="Heading4"/>
      </w:pPr>
      <w:bookmarkStart w:id="19" w:name="_Toc509224649"/>
      <w:r>
        <w:t>4.3.3.3</w:t>
      </w:r>
      <w:r>
        <w:tab/>
        <w:t>Attribute constraints</w:t>
      </w:r>
      <w:bookmarkEnd w:id="19"/>
    </w:p>
    <w:p w:rsidR="00317380" w:rsidRDefault="00317380" w:rsidP="00317380">
      <w:pPr>
        <w:rPr>
          <w:lang w:eastAsia="de-DE"/>
        </w:rPr>
      </w:pPr>
      <w:r>
        <w:rPr>
          <w:lang w:eastAsia="zh-CN"/>
        </w:rPr>
        <w:t xml:space="preserve">Attribute constrains for </w:t>
      </w:r>
      <w:proofErr w:type="spellStart"/>
      <w:r>
        <w:rPr>
          <w:rFonts w:ascii="Courier New" w:hAnsi="Courier New" w:cs="Courier New"/>
          <w:lang w:eastAsia="zh-CN"/>
        </w:rPr>
        <w:t>dnPrefix</w:t>
      </w:r>
      <w:proofErr w:type="spellEnd"/>
      <w:r>
        <w:rPr>
          <w:lang w:eastAsia="zh-CN"/>
        </w:rPr>
        <w:t xml:space="preserve">: </w:t>
      </w:r>
      <w:r>
        <w:t xml:space="preserve">The attribute </w:t>
      </w:r>
      <w:proofErr w:type="spellStart"/>
      <w:r>
        <w:rPr>
          <w:rFonts w:ascii="Courier New" w:hAnsi="Courier New" w:cs="Courier New"/>
          <w:lang w:eastAsia="zh-CN"/>
        </w:rPr>
        <w:t>dnPrefix</w:t>
      </w:r>
      <w:proofErr w:type="spellEnd"/>
      <w:r>
        <w:t xml:space="preserve"> shall be supported if an instance of </w:t>
      </w:r>
      <w:proofErr w:type="spellStart"/>
      <w:r>
        <w:rPr>
          <w:rFonts w:ascii="Courier" w:hAnsi="Courier"/>
        </w:rPr>
        <w:t>ManagedElemen</w:t>
      </w:r>
      <w:r>
        <w:t>t</w:t>
      </w:r>
      <w:proofErr w:type="spellEnd"/>
      <w:r>
        <w:rPr>
          <w:noProof/>
        </w:rPr>
        <w:t xml:space="preserve"> is the local root instance of the MIB. Otherwise the attribute shall be absent or carry no information.</w:t>
      </w:r>
    </w:p>
    <w:p w:rsidR="00317380" w:rsidRDefault="00317380">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17380" w:rsidRPr="00646059" w:rsidTr="00A65EAC">
        <w:tc>
          <w:tcPr>
            <w:tcW w:w="9639" w:type="dxa"/>
            <w:shd w:val="clear" w:color="auto" w:fill="FFFFCC"/>
            <w:vAlign w:val="center"/>
          </w:tcPr>
          <w:p w:rsidR="00317380" w:rsidRPr="00646059" w:rsidRDefault="00317380" w:rsidP="00A65EAC">
            <w:pPr>
              <w:jc w:val="center"/>
              <w:rPr>
                <w:rFonts w:ascii="Arial" w:hAnsi="Arial" w:cs="Arial"/>
                <w:b/>
                <w:bCs/>
                <w:sz w:val="28"/>
                <w:szCs w:val="28"/>
              </w:rPr>
            </w:pPr>
            <w:r>
              <w:rPr>
                <w:rFonts w:ascii="Arial" w:hAnsi="Arial" w:cs="Arial"/>
                <w:b/>
                <w:bCs/>
                <w:sz w:val="28"/>
                <w:szCs w:val="28"/>
              </w:rPr>
              <w:t>End</w:t>
            </w:r>
            <w:r w:rsidRPr="00646059">
              <w:rPr>
                <w:rFonts w:ascii="Arial" w:hAnsi="Arial" w:cs="Arial"/>
                <w:b/>
                <w:bCs/>
                <w:sz w:val="28"/>
                <w:szCs w:val="28"/>
              </w:rPr>
              <w:t xml:space="preserve"> of 1</w:t>
            </w:r>
            <w:r w:rsidRPr="00646059">
              <w:rPr>
                <w:rFonts w:ascii="Arial" w:hAnsi="Arial" w:cs="Arial"/>
                <w:b/>
                <w:bCs/>
                <w:sz w:val="28"/>
                <w:szCs w:val="28"/>
                <w:vertAlign w:val="superscript"/>
              </w:rPr>
              <w:t>st</w:t>
            </w:r>
            <w:r w:rsidRPr="00646059">
              <w:rPr>
                <w:rFonts w:ascii="Arial" w:hAnsi="Arial" w:cs="Arial"/>
                <w:b/>
                <w:bCs/>
                <w:sz w:val="28"/>
                <w:szCs w:val="28"/>
              </w:rPr>
              <w:t xml:space="preserve"> modification</w:t>
            </w:r>
          </w:p>
        </w:tc>
      </w:tr>
    </w:tbl>
    <w:p w:rsidR="00317380" w:rsidRDefault="00317380">
      <w:pPr>
        <w:rPr>
          <w:noProof/>
        </w:rPr>
      </w:pPr>
    </w:p>
    <w:p w:rsidR="00317380" w:rsidRDefault="00317380">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17380" w:rsidRPr="00646059" w:rsidTr="00A65EAC">
        <w:tc>
          <w:tcPr>
            <w:tcW w:w="9639" w:type="dxa"/>
            <w:shd w:val="clear" w:color="auto" w:fill="FFFFCC"/>
            <w:vAlign w:val="center"/>
          </w:tcPr>
          <w:p w:rsidR="00317380" w:rsidRPr="00646059" w:rsidRDefault="00317380" w:rsidP="00A65EAC">
            <w:pPr>
              <w:jc w:val="center"/>
              <w:rPr>
                <w:rFonts w:ascii="Arial" w:hAnsi="Arial" w:cs="Arial"/>
                <w:b/>
                <w:bCs/>
                <w:sz w:val="28"/>
                <w:szCs w:val="28"/>
              </w:rPr>
            </w:pPr>
            <w:r w:rsidRPr="00646059">
              <w:rPr>
                <w:rFonts w:ascii="Arial" w:hAnsi="Arial" w:cs="Arial"/>
                <w:b/>
                <w:bCs/>
                <w:sz w:val="28"/>
                <w:szCs w:val="28"/>
              </w:rPr>
              <w:t xml:space="preserve">Start of </w:t>
            </w:r>
            <w:r>
              <w:rPr>
                <w:rFonts w:ascii="Arial" w:hAnsi="Arial" w:cs="Arial"/>
                <w:b/>
                <w:bCs/>
                <w:sz w:val="28"/>
                <w:szCs w:val="28"/>
              </w:rPr>
              <w:t>2</w:t>
            </w:r>
            <w:r>
              <w:rPr>
                <w:rFonts w:ascii="Arial" w:hAnsi="Arial" w:cs="Arial"/>
                <w:b/>
                <w:bCs/>
                <w:sz w:val="28"/>
                <w:szCs w:val="28"/>
                <w:vertAlign w:val="superscript"/>
              </w:rPr>
              <w:t>nd</w:t>
            </w:r>
            <w:r w:rsidRPr="00646059">
              <w:rPr>
                <w:rFonts w:ascii="Arial" w:hAnsi="Arial" w:cs="Arial"/>
                <w:b/>
                <w:bCs/>
                <w:sz w:val="28"/>
                <w:szCs w:val="28"/>
              </w:rPr>
              <w:t xml:space="preserve"> modification</w:t>
            </w:r>
          </w:p>
        </w:tc>
      </w:tr>
    </w:tbl>
    <w:p w:rsidR="00317380" w:rsidRDefault="00317380" w:rsidP="00317380">
      <w:pPr>
        <w:rPr>
          <w:noProof/>
        </w:rPr>
      </w:pPr>
    </w:p>
    <w:p w:rsidR="00317380" w:rsidRDefault="00317380" w:rsidP="00317380">
      <w:pPr>
        <w:pStyle w:val="Heading3"/>
        <w:rPr>
          <w:rFonts w:ascii="Courier" w:hAnsi="Courier"/>
          <w:lang w:eastAsia="zh-CN"/>
        </w:rPr>
      </w:pPr>
      <w:bookmarkStart w:id="20" w:name="_Toc509224651"/>
      <w:r>
        <w:lastRenderedPageBreak/>
        <w:t>4.3.4</w:t>
      </w:r>
      <w:r>
        <w:tab/>
      </w:r>
      <w:proofErr w:type="spellStart"/>
      <w:r>
        <w:rPr>
          <w:rStyle w:val="StyleHeading3h3CourierNewChar"/>
          <w:i/>
        </w:rPr>
        <w:t>ManagedFunction</w:t>
      </w:r>
      <w:bookmarkEnd w:id="20"/>
      <w:proofErr w:type="spellEnd"/>
    </w:p>
    <w:p w:rsidR="00317380" w:rsidRDefault="00317380" w:rsidP="00317380">
      <w:pPr>
        <w:pStyle w:val="Heading4"/>
      </w:pPr>
      <w:bookmarkStart w:id="21" w:name="_Toc509224652"/>
      <w:r>
        <w:t>4.3.4.1</w:t>
      </w:r>
      <w:r>
        <w:tab/>
        <w:t>Definition</w:t>
      </w:r>
      <w:bookmarkEnd w:id="21"/>
    </w:p>
    <w:p w:rsidR="00317380" w:rsidRDefault="00317380" w:rsidP="00317380">
      <w:pPr>
        <w:rPr>
          <w:noProof/>
        </w:rPr>
      </w:pPr>
      <w:r>
        <w:rPr>
          <w:snapToGrid w:val="0"/>
        </w:rPr>
        <w:t xml:space="preserve">This IOC is provided for sub-classing only. It provides attribute(s) that are common to functional IOCs. Note that a </w:t>
      </w:r>
      <w:proofErr w:type="spellStart"/>
      <w:r>
        <w:rPr>
          <w:rFonts w:ascii="Courier" w:hAnsi="Courier"/>
          <w:snapToGrid w:val="0"/>
        </w:rPr>
        <w:t>ManagedElement</w:t>
      </w:r>
      <w:proofErr w:type="spellEnd"/>
      <w:r>
        <w:rPr>
          <w:snapToGrid w:val="0"/>
        </w:rPr>
        <w:t xml:space="preserve"> may contain several managed functions. The </w:t>
      </w:r>
      <w:r>
        <w:rPr>
          <w:rFonts w:ascii="Courier" w:hAnsi="Courier"/>
          <w:noProof/>
        </w:rPr>
        <w:t>ManagedFunction</w:t>
      </w:r>
      <w:r>
        <w:rPr>
          <w:noProof/>
        </w:rPr>
        <w:t xml:space="preserve"> may be extended in the future if more common characteristics to functional objects are identified.</w:t>
      </w:r>
    </w:p>
    <w:p w:rsidR="00317380" w:rsidRDefault="00317380" w:rsidP="00317380">
      <w:pPr>
        <w:rPr>
          <w:noProof/>
        </w:rPr>
      </w:pPr>
      <w:r>
        <w:rPr>
          <w:noProof/>
        </w:rPr>
        <w:t xml:space="preserve">This IOC can represent a telecommunication function either realized by software running on dedicated hardware or realized by software running on NFVI. Each MF instance </w:t>
      </w:r>
      <w:r>
        <w:t xml:space="preserve">communicates with a manager (directly or indirectly) over one or more management interfaces </w:t>
      </w:r>
      <w:r>
        <w:rPr>
          <w:noProof/>
        </w:rPr>
        <w:t>exposed via its containing ME instance.</w:t>
      </w:r>
    </w:p>
    <w:p w:rsidR="00317380" w:rsidRDefault="00317380" w:rsidP="00317380">
      <w:pPr>
        <w:pStyle w:val="Heading4"/>
        <w:ind w:left="0" w:firstLine="0"/>
      </w:pPr>
      <w:bookmarkStart w:id="22" w:name="_Toc509224653"/>
      <w:r>
        <w:t>4.3.4.2</w:t>
      </w:r>
      <w:r>
        <w:tab/>
        <w:t>Attributes</w:t>
      </w:r>
      <w:bookmarkEnd w:id="22"/>
    </w:p>
    <w:tbl>
      <w:tblPr>
        <w:tblW w:w="0" w:type="auto"/>
        <w:tblBorders>
          <w:top w:val="single" w:sz="12" w:space="0" w:color="008000"/>
          <w:left w:val="single" w:sz="4" w:space="0" w:color="auto"/>
          <w:bottom w:val="single" w:sz="12" w:space="0" w:color="008000"/>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366"/>
        <w:gridCol w:w="1551"/>
        <w:gridCol w:w="1010"/>
        <w:gridCol w:w="1134"/>
        <w:gridCol w:w="1134"/>
        <w:gridCol w:w="1134"/>
      </w:tblGrid>
      <w:tr w:rsidR="00317380" w:rsidTr="00A65EAC">
        <w:trPr>
          <w:cantSplit/>
        </w:trPr>
        <w:tc>
          <w:tcPr>
            <w:tcW w:w="2366" w:type="dxa"/>
            <w:tcBorders>
              <w:top w:val="single" w:sz="12" w:space="0" w:color="008000"/>
              <w:bottom w:val="single" w:sz="4" w:space="0" w:color="auto"/>
            </w:tcBorders>
            <w:shd w:val="pct12" w:color="auto" w:fill="FFFFFF"/>
          </w:tcPr>
          <w:p w:rsidR="00317380" w:rsidRDefault="00317380" w:rsidP="00A65EAC">
            <w:pPr>
              <w:pStyle w:val="TAH"/>
              <w:jc w:val="left"/>
            </w:pPr>
            <w:r>
              <w:t>Attribute Name</w:t>
            </w:r>
          </w:p>
        </w:tc>
        <w:tc>
          <w:tcPr>
            <w:tcW w:w="1551" w:type="dxa"/>
            <w:tcBorders>
              <w:top w:val="single" w:sz="12" w:space="0" w:color="008000"/>
              <w:bottom w:val="single" w:sz="4" w:space="0" w:color="auto"/>
            </w:tcBorders>
            <w:shd w:val="pct12" w:color="auto" w:fill="FFFFFF"/>
          </w:tcPr>
          <w:p w:rsidR="00317380" w:rsidRDefault="00317380" w:rsidP="00A65EAC">
            <w:pPr>
              <w:pStyle w:val="TAH"/>
              <w:jc w:val="left"/>
            </w:pPr>
            <w:r>
              <w:t>Support Qualifier</w:t>
            </w:r>
          </w:p>
        </w:tc>
        <w:tc>
          <w:tcPr>
            <w:tcW w:w="1010" w:type="dxa"/>
            <w:tcBorders>
              <w:top w:val="single" w:sz="12" w:space="0" w:color="008000"/>
              <w:bottom w:val="single" w:sz="4" w:space="0" w:color="auto"/>
            </w:tcBorders>
            <w:shd w:val="pct12" w:color="auto" w:fill="FFFFFF"/>
            <w:vAlign w:val="bottom"/>
          </w:tcPr>
          <w:p w:rsidR="00317380" w:rsidRDefault="00317380" w:rsidP="00A65EAC">
            <w:pPr>
              <w:pStyle w:val="TAH"/>
              <w:jc w:val="left"/>
            </w:pPr>
            <w:r>
              <w:t xml:space="preserve">isReadable </w:t>
            </w:r>
          </w:p>
        </w:tc>
        <w:tc>
          <w:tcPr>
            <w:tcW w:w="1134" w:type="dxa"/>
            <w:tcBorders>
              <w:top w:val="single" w:sz="12" w:space="0" w:color="008000"/>
              <w:bottom w:val="single" w:sz="4" w:space="0" w:color="auto"/>
            </w:tcBorders>
            <w:shd w:val="pct12" w:color="auto" w:fill="FFFFFF"/>
            <w:vAlign w:val="bottom"/>
          </w:tcPr>
          <w:p w:rsidR="00317380" w:rsidRDefault="00317380" w:rsidP="00A65EAC">
            <w:pPr>
              <w:pStyle w:val="TAH"/>
              <w:jc w:val="left"/>
            </w:pPr>
            <w:r>
              <w:t>isWritable</w:t>
            </w:r>
          </w:p>
        </w:tc>
        <w:tc>
          <w:tcPr>
            <w:tcW w:w="1134" w:type="dxa"/>
            <w:tcBorders>
              <w:top w:val="single" w:sz="12" w:space="0" w:color="008000"/>
              <w:bottom w:val="single" w:sz="4" w:space="0" w:color="auto"/>
            </w:tcBorders>
            <w:shd w:val="pct12" w:color="auto" w:fill="FFFFFF"/>
          </w:tcPr>
          <w:p w:rsidR="00317380" w:rsidRDefault="00317380" w:rsidP="00A65EAC">
            <w:pPr>
              <w:pStyle w:val="TAH"/>
              <w:jc w:val="left"/>
            </w:pPr>
            <w:r>
              <w:t>isInvariant</w:t>
            </w:r>
          </w:p>
        </w:tc>
        <w:tc>
          <w:tcPr>
            <w:tcW w:w="1134" w:type="dxa"/>
            <w:tcBorders>
              <w:top w:val="single" w:sz="12" w:space="0" w:color="008000"/>
              <w:bottom w:val="single" w:sz="4" w:space="0" w:color="auto"/>
            </w:tcBorders>
            <w:shd w:val="pct12" w:color="auto" w:fill="FFFFFF"/>
          </w:tcPr>
          <w:p w:rsidR="00317380" w:rsidRDefault="00317380" w:rsidP="00A65EAC">
            <w:pPr>
              <w:pStyle w:val="TAH"/>
              <w:jc w:val="left"/>
            </w:pPr>
            <w:r>
              <w:t>isNotifyable</w:t>
            </w:r>
          </w:p>
        </w:tc>
      </w:tr>
      <w:tr w:rsidR="00317380" w:rsidTr="00A65EAC">
        <w:trPr>
          <w:cantSplit/>
        </w:trPr>
        <w:tc>
          <w:tcPr>
            <w:tcW w:w="2366" w:type="dxa"/>
          </w:tcPr>
          <w:p w:rsidR="00317380" w:rsidRDefault="00317380" w:rsidP="00A65EAC">
            <w:pPr>
              <w:pStyle w:val="TAL"/>
              <w:rPr>
                <w:rFonts w:ascii="Courier New" w:hAnsi="Courier New" w:cs="Courier New"/>
              </w:rPr>
            </w:pPr>
            <w:r>
              <w:rPr>
                <w:rFonts w:ascii="Courier New" w:hAnsi="Courier New" w:cs="Courier New"/>
              </w:rPr>
              <w:t>id</w:t>
            </w:r>
          </w:p>
        </w:tc>
        <w:tc>
          <w:tcPr>
            <w:tcW w:w="1551" w:type="dxa"/>
          </w:tcPr>
          <w:p w:rsidR="00317380" w:rsidRDefault="00317380" w:rsidP="00A65EAC">
            <w:pPr>
              <w:pStyle w:val="TAL"/>
            </w:pPr>
            <w:r>
              <w:t>M</w:t>
            </w:r>
          </w:p>
        </w:tc>
        <w:tc>
          <w:tcPr>
            <w:tcW w:w="1010" w:type="dxa"/>
          </w:tcPr>
          <w:p w:rsidR="00317380" w:rsidRDefault="00317380" w:rsidP="00A65EAC">
            <w:pPr>
              <w:pStyle w:val="TAL"/>
            </w:pPr>
            <w:r>
              <w:t>M</w:t>
            </w:r>
          </w:p>
        </w:tc>
        <w:tc>
          <w:tcPr>
            <w:tcW w:w="1134" w:type="dxa"/>
          </w:tcPr>
          <w:p w:rsidR="00317380" w:rsidRDefault="00317380" w:rsidP="00A65EAC">
            <w:pPr>
              <w:pStyle w:val="TAL"/>
            </w:pPr>
            <w:r>
              <w:t>-</w:t>
            </w:r>
          </w:p>
        </w:tc>
        <w:tc>
          <w:tcPr>
            <w:tcW w:w="1134" w:type="dxa"/>
          </w:tcPr>
          <w:p w:rsidR="00317380" w:rsidRDefault="00317380" w:rsidP="00A65EAC">
            <w:pPr>
              <w:pStyle w:val="TAL"/>
            </w:pPr>
            <w:r>
              <w:t>M</w:t>
            </w:r>
          </w:p>
        </w:tc>
        <w:tc>
          <w:tcPr>
            <w:tcW w:w="1134" w:type="dxa"/>
          </w:tcPr>
          <w:p w:rsidR="00317380" w:rsidRDefault="00317380" w:rsidP="00A65EAC">
            <w:pPr>
              <w:pStyle w:val="TAL"/>
            </w:pPr>
            <w:r>
              <w:t>-</w:t>
            </w:r>
          </w:p>
        </w:tc>
      </w:tr>
      <w:tr w:rsidR="00317380" w:rsidTr="00A65EAC">
        <w:trPr>
          <w:cantSplit/>
        </w:trPr>
        <w:tc>
          <w:tcPr>
            <w:tcW w:w="2366" w:type="dxa"/>
          </w:tcPr>
          <w:p w:rsidR="00317380" w:rsidRDefault="00317380" w:rsidP="00A65EAC">
            <w:pPr>
              <w:pStyle w:val="TAL"/>
              <w:rPr>
                <w:rFonts w:ascii="Courier New" w:hAnsi="Courier New" w:cs="Courier New"/>
              </w:rPr>
            </w:pPr>
            <w:bookmarkStart w:id="23" w:name="OLE_LINK4"/>
            <w:bookmarkStart w:id="24" w:name="OLE_LINK5"/>
            <w:proofErr w:type="spellStart"/>
            <w:r>
              <w:rPr>
                <w:rFonts w:ascii="Courier New" w:hAnsi="Courier New" w:cs="Courier New" w:hint="eastAsia"/>
                <w:lang w:eastAsia="zh-CN"/>
              </w:rPr>
              <w:t>vnfParametersList</w:t>
            </w:r>
            <w:bookmarkEnd w:id="23"/>
            <w:bookmarkEnd w:id="24"/>
            <w:proofErr w:type="spellEnd"/>
          </w:p>
        </w:tc>
        <w:tc>
          <w:tcPr>
            <w:tcW w:w="1551" w:type="dxa"/>
          </w:tcPr>
          <w:p w:rsidR="00317380" w:rsidRDefault="00317380" w:rsidP="00A65EAC">
            <w:pPr>
              <w:pStyle w:val="TAL"/>
            </w:pPr>
            <w:r>
              <w:rPr>
                <w:rFonts w:hint="eastAsia"/>
                <w:lang w:eastAsia="zh-CN"/>
              </w:rPr>
              <w:t>CM</w:t>
            </w:r>
          </w:p>
        </w:tc>
        <w:tc>
          <w:tcPr>
            <w:tcW w:w="1010" w:type="dxa"/>
          </w:tcPr>
          <w:p w:rsidR="00317380" w:rsidRDefault="00317380" w:rsidP="00A65EAC">
            <w:pPr>
              <w:pStyle w:val="TAL"/>
            </w:pPr>
            <w:r>
              <w:rPr>
                <w:rFonts w:hint="eastAsia"/>
                <w:lang w:eastAsia="zh-CN"/>
              </w:rPr>
              <w:t>M</w:t>
            </w:r>
          </w:p>
        </w:tc>
        <w:tc>
          <w:tcPr>
            <w:tcW w:w="1134" w:type="dxa"/>
          </w:tcPr>
          <w:p w:rsidR="00317380" w:rsidRDefault="00317380" w:rsidP="00A65EAC">
            <w:pPr>
              <w:pStyle w:val="TAL"/>
            </w:pPr>
            <w:r>
              <w:rPr>
                <w:rFonts w:hint="eastAsia"/>
                <w:lang w:eastAsia="zh-CN"/>
              </w:rPr>
              <w:t>M</w:t>
            </w:r>
          </w:p>
        </w:tc>
        <w:tc>
          <w:tcPr>
            <w:tcW w:w="1134" w:type="dxa"/>
          </w:tcPr>
          <w:p w:rsidR="00317380" w:rsidRDefault="00317380" w:rsidP="00A65EAC">
            <w:pPr>
              <w:pStyle w:val="TAL"/>
            </w:pPr>
            <w:r>
              <w:rPr>
                <w:rFonts w:hint="eastAsia"/>
                <w:lang w:eastAsia="zh-CN"/>
              </w:rPr>
              <w:t>-</w:t>
            </w:r>
          </w:p>
        </w:tc>
        <w:tc>
          <w:tcPr>
            <w:tcW w:w="1134" w:type="dxa"/>
          </w:tcPr>
          <w:p w:rsidR="00317380" w:rsidRDefault="00317380" w:rsidP="00A65EAC">
            <w:pPr>
              <w:pStyle w:val="TAL"/>
            </w:pPr>
            <w:r>
              <w:rPr>
                <w:rFonts w:hint="eastAsia"/>
                <w:lang w:eastAsia="zh-CN"/>
              </w:rPr>
              <w:t>M</w:t>
            </w:r>
          </w:p>
        </w:tc>
      </w:tr>
      <w:tr w:rsidR="00317380" w:rsidRPr="00F9676F" w:rsidTr="00A65EAC">
        <w:trPr>
          <w:cantSplit/>
        </w:trPr>
        <w:tc>
          <w:tcPr>
            <w:tcW w:w="2366" w:type="dxa"/>
          </w:tcPr>
          <w:p w:rsidR="00317380" w:rsidRPr="00F9676F" w:rsidRDefault="00317380" w:rsidP="00A65EAC">
            <w:pPr>
              <w:keepNext/>
              <w:keepLines/>
              <w:spacing w:after="0"/>
              <w:rPr>
                <w:rFonts w:ascii="Courier New" w:eastAsia="SimSun" w:hAnsi="Courier New" w:cs="Courier New"/>
                <w:sz w:val="18"/>
                <w:lang w:eastAsia="zh-CN"/>
              </w:rPr>
            </w:pPr>
            <w:proofErr w:type="spellStart"/>
            <w:r>
              <w:rPr>
                <w:rFonts w:ascii="Courier New" w:eastAsia="SimSun" w:hAnsi="Courier New" w:cs="Courier New"/>
                <w:sz w:val="18"/>
                <w:lang w:eastAsia="zh-CN"/>
              </w:rPr>
              <w:t>p</w:t>
            </w:r>
            <w:r w:rsidRPr="00F9676F">
              <w:rPr>
                <w:rFonts w:ascii="Courier New" w:eastAsia="SimSun" w:hAnsi="Courier New" w:cs="Courier New"/>
                <w:sz w:val="18"/>
                <w:lang w:eastAsia="zh-CN"/>
              </w:rPr>
              <w:t>eeParametersList</w:t>
            </w:r>
            <w:proofErr w:type="spellEnd"/>
          </w:p>
        </w:tc>
        <w:tc>
          <w:tcPr>
            <w:tcW w:w="1551" w:type="dxa"/>
          </w:tcPr>
          <w:p w:rsidR="00317380" w:rsidRPr="00F9676F" w:rsidRDefault="00317380" w:rsidP="00A65EAC">
            <w:pPr>
              <w:keepNext/>
              <w:keepLines/>
              <w:spacing w:after="0"/>
              <w:rPr>
                <w:rFonts w:ascii="Arial" w:eastAsia="SimSun" w:hAnsi="Arial"/>
                <w:sz w:val="18"/>
                <w:lang w:eastAsia="zh-CN"/>
              </w:rPr>
            </w:pPr>
            <w:r w:rsidRPr="00F9676F">
              <w:rPr>
                <w:rFonts w:ascii="Arial" w:eastAsia="SimSun" w:hAnsi="Arial"/>
                <w:sz w:val="18"/>
                <w:lang w:eastAsia="zh-CN"/>
              </w:rPr>
              <w:t>CM</w:t>
            </w:r>
          </w:p>
        </w:tc>
        <w:tc>
          <w:tcPr>
            <w:tcW w:w="1010" w:type="dxa"/>
          </w:tcPr>
          <w:p w:rsidR="00317380" w:rsidRPr="00F9676F" w:rsidRDefault="00317380" w:rsidP="00A65EAC">
            <w:pPr>
              <w:keepNext/>
              <w:keepLines/>
              <w:spacing w:after="0"/>
              <w:rPr>
                <w:rFonts w:ascii="Arial" w:eastAsia="SimSun" w:hAnsi="Arial"/>
                <w:sz w:val="18"/>
                <w:lang w:eastAsia="zh-CN"/>
              </w:rPr>
            </w:pPr>
            <w:r w:rsidRPr="00F9676F">
              <w:rPr>
                <w:rFonts w:ascii="Arial" w:eastAsia="SimSun" w:hAnsi="Arial"/>
                <w:sz w:val="18"/>
                <w:lang w:eastAsia="zh-CN"/>
              </w:rPr>
              <w:t>M</w:t>
            </w:r>
          </w:p>
        </w:tc>
        <w:tc>
          <w:tcPr>
            <w:tcW w:w="1134" w:type="dxa"/>
          </w:tcPr>
          <w:p w:rsidR="00317380" w:rsidRPr="00F9676F" w:rsidRDefault="00317380" w:rsidP="00A65EAC">
            <w:pPr>
              <w:keepNext/>
              <w:keepLines/>
              <w:spacing w:after="0"/>
              <w:rPr>
                <w:rFonts w:ascii="Arial" w:eastAsia="SimSun" w:hAnsi="Arial"/>
                <w:sz w:val="18"/>
                <w:lang w:eastAsia="zh-CN"/>
              </w:rPr>
            </w:pPr>
            <w:r w:rsidRPr="00F9676F">
              <w:rPr>
                <w:rFonts w:ascii="Arial" w:eastAsia="SimSun" w:hAnsi="Arial"/>
                <w:sz w:val="18"/>
                <w:lang w:eastAsia="zh-CN"/>
              </w:rPr>
              <w:t>M</w:t>
            </w:r>
          </w:p>
        </w:tc>
        <w:tc>
          <w:tcPr>
            <w:tcW w:w="1134" w:type="dxa"/>
          </w:tcPr>
          <w:p w:rsidR="00317380" w:rsidRPr="00F9676F" w:rsidRDefault="00317380" w:rsidP="00A65EAC">
            <w:pPr>
              <w:keepNext/>
              <w:keepLines/>
              <w:spacing w:after="0"/>
              <w:rPr>
                <w:rFonts w:ascii="Arial" w:eastAsia="SimSun" w:hAnsi="Arial"/>
                <w:sz w:val="18"/>
                <w:lang w:eastAsia="zh-CN"/>
              </w:rPr>
            </w:pPr>
            <w:r w:rsidRPr="00F9676F">
              <w:rPr>
                <w:rFonts w:ascii="Arial" w:eastAsia="SimSun" w:hAnsi="Arial"/>
                <w:sz w:val="18"/>
                <w:lang w:eastAsia="zh-CN"/>
              </w:rPr>
              <w:t>-</w:t>
            </w:r>
          </w:p>
        </w:tc>
        <w:tc>
          <w:tcPr>
            <w:tcW w:w="1134" w:type="dxa"/>
          </w:tcPr>
          <w:p w:rsidR="00317380" w:rsidRPr="00F9676F" w:rsidRDefault="00317380" w:rsidP="00A65EAC">
            <w:pPr>
              <w:keepNext/>
              <w:keepLines/>
              <w:spacing w:after="0"/>
              <w:rPr>
                <w:rFonts w:ascii="Arial" w:eastAsia="SimSun" w:hAnsi="Arial"/>
                <w:sz w:val="18"/>
                <w:lang w:eastAsia="zh-CN"/>
              </w:rPr>
            </w:pPr>
            <w:r w:rsidRPr="00F9676F">
              <w:rPr>
                <w:rFonts w:ascii="Arial" w:eastAsia="SimSun" w:hAnsi="Arial"/>
                <w:sz w:val="18"/>
                <w:lang w:eastAsia="zh-CN"/>
              </w:rPr>
              <w:t>M</w:t>
            </w:r>
          </w:p>
        </w:tc>
      </w:tr>
      <w:tr w:rsidR="00272698" w:rsidRPr="00F9676F" w:rsidTr="00A65EAC">
        <w:trPr>
          <w:cantSplit/>
          <w:ins w:id="25" w:author="ping jing r1" w:date="2018-11-16T11:24:00Z"/>
        </w:trPr>
        <w:tc>
          <w:tcPr>
            <w:tcW w:w="2366" w:type="dxa"/>
          </w:tcPr>
          <w:p w:rsidR="00272698" w:rsidRDefault="00272698" w:rsidP="00272698">
            <w:pPr>
              <w:keepNext/>
              <w:keepLines/>
              <w:spacing w:after="0"/>
              <w:rPr>
                <w:ins w:id="26" w:author="ping jing r1" w:date="2018-11-16T11:24:00Z"/>
                <w:rFonts w:ascii="Courier New" w:eastAsia="SimSun" w:hAnsi="Courier New" w:cs="Courier New"/>
                <w:sz w:val="18"/>
                <w:lang w:eastAsia="zh-CN"/>
              </w:rPr>
            </w:pPr>
            <w:proofErr w:type="spellStart"/>
            <w:ins w:id="27" w:author="ping jing r1" w:date="2018-11-16T11:24:00Z">
              <w:r>
                <w:rPr>
                  <w:rFonts w:ascii="Courier New" w:hAnsi="Courier New" w:cs="Courier New"/>
                </w:rPr>
                <w:t>priorityLabel</w:t>
              </w:r>
              <w:proofErr w:type="spellEnd"/>
            </w:ins>
          </w:p>
        </w:tc>
        <w:tc>
          <w:tcPr>
            <w:tcW w:w="1551" w:type="dxa"/>
          </w:tcPr>
          <w:p w:rsidR="00272698" w:rsidRPr="00F9676F" w:rsidRDefault="00272698" w:rsidP="00272698">
            <w:pPr>
              <w:keepNext/>
              <w:keepLines/>
              <w:spacing w:after="0"/>
              <w:rPr>
                <w:ins w:id="28" w:author="ping jing r1" w:date="2018-11-16T11:24:00Z"/>
                <w:rFonts w:ascii="Arial" w:eastAsia="SimSun" w:hAnsi="Arial"/>
                <w:sz w:val="18"/>
                <w:lang w:eastAsia="zh-CN"/>
              </w:rPr>
            </w:pPr>
            <w:ins w:id="29" w:author="ping jing r1" w:date="2018-11-16T11:24:00Z">
              <w:r>
                <w:t>O</w:t>
              </w:r>
            </w:ins>
          </w:p>
        </w:tc>
        <w:tc>
          <w:tcPr>
            <w:tcW w:w="1010" w:type="dxa"/>
          </w:tcPr>
          <w:p w:rsidR="00272698" w:rsidRPr="00F9676F" w:rsidRDefault="00272698" w:rsidP="00272698">
            <w:pPr>
              <w:keepNext/>
              <w:keepLines/>
              <w:spacing w:after="0"/>
              <w:rPr>
                <w:ins w:id="30" w:author="ping jing r1" w:date="2018-11-16T11:24:00Z"/>
                <w:rFonts w:ascii="Arial" w:eastAsia="SimSun" w:hAnsi="Arial"/>
                <w:sz w:val="18"/>
                <w:lang w:eastAsia="zh-CN"/>
              </w:rPr>
            </w:pPr>
            <w:ins w:id="31" w:author="ping jing r1" w:date="2018-11-16T11:24:00Z">
              <w:r>
                <w:t>T</w:t>
              </w:r>
            </w:ins>
          </w:p>
        </w:tc>
        <w:tc>
          <w:tcPr>
            <w:tcW w:w="1134" w:type="dxa"/>
          </w:tcPr>
          <w:p w:rsidR="00272698" w:rsidRPr="00F9676F" w:rsidRDefault="00272698" w:rsidP="00272698">
            <w:pPr>
              <w:keepNext/>
              <w:keepLines/>
              <w:spacing w:after="0"/>
              <w:rPr>
                <w:ins w:id="32" w:author="ping jing r1" w:date="2018-11-16T11:24:00Z"/>
                <w:rFonts w:ascii="Arial" w:eastAsia="SimSun" w:hAnsi="Arial"/>
                <w:sz w:val="18"/>
                <w:lang w:eastAsia="zh-CN"/>
              </w:rPr>
            </w:pPr>
            <w:ins w:id="33" w:author="ping jing r1" w:date="2018-11-16T11:24:00Z">
              <w:r>
                <w:t>F</w:t>
              </w:r>
            </w:ins>
          </w:p>
        </w:tc>
        <w:tc>
          <w:tcPr>
            <w:tcW w:w="1134" w:type="dxa"/>
          </w:tcPr>
          <w:p w:rsidR="00272698" w:rsidRPr="00F9676F" w:rsidRDefault="00272698" w:rsidP="00272698">
            <w:pPr>
              <w:keepNext/>
              <w:keepLines/>
              <w:spacing w:after="0"/>
              <w:rPr>
                <w:ins w:id="34" w:author="ping jing r1" w:date="2018-11-16T11:24:00Z"/>
                <w:rFonts w:ascii="Arial" w:eastAsia="SimSun" w:hAnsi="Arial"/>
                <w:sz w:val="18"/>
                <w:lang w:eastAsia="zh-CN"/>
              </w:rPr>
            </w:pPr>
            <w:ins w:id="35" w:author="ping jing r1" w:date="2018-11-16T11:24:00Z">
              <w:r>
                <w:t>T</w:t>
              </w:r>
            </w:ins>
          </w:p>
        </w:tc>
        <w:tc>
          <w:tcPr>
            <w:tcW w:w="1134" w:type="dxa"/>
          </w:tcPr>
          <w:p w:rsidR="00272698" w:rsidRPr="00F9676F" w:rsidRDefault="00272698" w:rsidP="00272698">
            <w:pPr>
              <w:keepNext/>
              <w:keepLines/>
              <w:spacing w:after="0"/>
              <w:rPr>
                <w:ins w:id="36" w:author="ping jing r1" w:date="2018-11-16T11:24:00Z"/>
                <w:rFonts w:ascii="Arial" w:eastAsia="SimSun" w:hAnsi="Arial"/>
                <w:sz w:val="18"/>
                <w:lang w:eastAsia="zh-CN"/>
              </w:rPr>
            </w:pPr>
            <w:ins w:id="37" w:author="ping jing r1" w:date="2018-11-16T11:24:00Z">
              <w:r>
                <w:t>F</w:t>
              </w:r>
            </w:ins>
          </w:p>
        </w:tc>
      </w:tr>
    </w:tbl>
    <w:p w:rsidR="00317380" w:rsidRDefault="00317380" w:rsidP="00317380"/>
    <w:p w:rsidR="00317380" w:rsidRDefault="00317380" w:rsidP="00317380">
      <w:pPr>
        <w:pStyle w:val="Heading4"/>
      </w:pPr>
      <w:bookmarkStart w:id="38" w:name="_Toc509224654"/>
      <w:r>
        <w:t>4.3.4.3</w:t>
      </w:r>
      <w:r>
        <w:tab/>
        <w:t>Attribute constraints</w:t>
      </w:r>
      <w:bookmarkEnd w:id="38"/>
    </w:p>
    <w:p w:rsidR="00317380" w:rsidRDefault="00317380" w:rsidP="00317380">
      <w:pPr>
        <w:rPr>
          <w:lang w:eastAsia="de-DE"/>
        </w:rPr>
      </w:pPr>
    </w:p>
    <w:tbl>
      <w:tblPr>
        <w:tblW w:w="0" w:type="auto"/>
        <w:jc w:val="center"/>
        <w:tblLook w:val="01E0" w:firstRow="1" w:lastRow="1" w:firstColumn="1" w:lastColumn="1" w:noHBand="0" w:noVBand="0"/>
      </w:tblPr>
      <w:tblGrid>
        <w:gridCol w:w="2118"/>
        <w:gridCol w:w="43"/>
        <w:gridCol w:w="6894"/>
      </w:tblGrid>
      <w:tr w:rsidR="00317380" w:rsidTr="00A65EAC">
        <w:trPr>
          <w:jc w:val="center"/>
        </w:trPr>
        <w:tc>
          <w:tcPr>
            <w:tcW w:w="2118" w:type="dxa"/>
            <w:tcBorders>
              <w:top w:val="single" w:sz="4" w:space="0" w:color="auto"/>
              <w:left w:val="single" w:sz="4" w:space="0" w:color="auto"/>
              <w:bottom w:val="single" w:sz="4" w:space="0" w:color="auto"/>
              <w:right w:val="single" w:sz="4" w:space="0" w:color="auto"/>
            </w:tcBorders>
            <w:shd w:val="clear" w:color="auto" w:fill="D9D9D9"/>
          </w:tcPr>
          <w:p w:rsidR="00317380" w:rsidRDefault="00317380" w:rsidP="00A65EAC">
            <w:pPr>
              <w:pStyle w:val="TAH"/>
            </w:pPr>
            <w:r>
              <w:t>Name</w:t>
            </w:r>
          </w:p>
        </w:tc>
        <w:tc>
          <w:tcPr>
            <w:tcW w:w="6937" w:type="dxa"/>
            <w:gridSpan w:val="2"/>
            <w:tcBorders>
              <w:top w:val="single" w:sz="4" w:space="0" w:color="auto"/>
              <w:left w:val="single" w:sz="4" w:space="0" w:color="auto"/>
              <w:bottom w:val="single" w:sz="4" w:space="0" w:color="auto"/>
              <w:right w:val="single" w:sz="4" w:space="0" w:color="auto"/>
            </w:tcBorders>
            <w:shd w:val="clear" w:color="auto" w:fill="D9D9D9"/>
          </w:tcPr>
          <w:p w:rsidR="00317380" w:rsidRDefault="00317380" w:rsidP="00A65EAC">
            <w:pPr>
              <w:pStyle w:val="TAH"/>
            </w:pPr>
            <w:r>
              <w:t>Definition</w:t>
            </w:r>
          </w:p>
        </w:tc>
      </w:tr>
      <w:tr w:rsidR="00317380" w:rsidRPr="00BD0CAD" w:rsidTr="00A65EAC">
        <w:trPr>
          <w:jc w:val="center"/>
        </w:trPr>
        <w:tc>
          <w:tcPr>
            <w:tcW w:w="2118" w:type="dxa"/>
            <w:tcBorders>
              <w:top w:val="single" w:sz="4" w:space="0" w:color="auto"/>
              <w:left w:val="single" w:sz="4" w:space="0" w:color="auto"/>
              <w:bottom w:val="single" w:sz="4" w:space="0" w:color="auto"/>
              <w:right w:val="single" w:sz="4" w:space="0" w:color="auto"/>
            </w:tcBorders>
          </w:tcPr>
          <w:p w:rsidR="00317380" w:rsidRPr="00D53B76" w:rsidRDefault="00317380" w:rsidP="00A65EAC">
            <w:pPr>
              <w:pStyle w:val="TAL"/>
              <w:rPr>
                <w:rFonts w:ascii="Courier New" w:hAnsi="Courier New" w:cs="Courier New"/>
                <w:b/>
              </w:rPr>
            </w:pPr>
            <w:proofErr w:type="spellStart"/>
            <w:r>
              <w:rPr>
                <w:rFonts w:ascii="Courier New" w:hAnsi="Courier New" w:cs="Courier New" w:hint="eastAsia"/>
                <w:lang w:eastAsia="zh-CN"/>
              </w:rPr>
              <w:t>vnfParametersList</w:t>
            </w:r>
            <w:proofErr w:type="spellEnd"/>
          </w:p>
        </w:tc>
        <w:tc>
          <w:tcPr>
            <w:tcW w:w="6937" w:type="dxa"/>
            <w:gridSpan w:val="2"/>
            <w:tcBorders>
              <w:top w:val="single" w:sz="4" w:space="0" w:color="auto"/>
              <w:left w:val="single" w:sz="4" w:space="0" w:color="auto"/>
              <w:bottom w:val="single" w:sz="4" w:space="0" w:color="auto"/>
              <w:right w:val="single" w:sz="4" w:space="0" w:color="auto"/>
            </w:tcBorders>
          </w:tcPr>
          <w:p w:rsidR="00317380" w:rsidRPr="00BD0CAD" w:rsidRDefault="00317380" w:rsidP="00A65EAC">
            <w:pPr>
              <w:rPr>
                <w:rFonts w:ascii="Arial" w:hAnsi="Arial" w:cs="Arial"/>
                <w:sz w:val="18"/>
                <w:szCs w:val="18"/>
              </w:rPr>
            </w:pPr>
            <w:r>
              <w:rPr>
                <w:rFonts w:ascii="Arial" w:hAnsi="Arial" w:cs="Arial" w:hint="eastAsia"/>
                <w:noProof/>
                <w:sz w:val="18"/>
                <w:szCs w:val="18"/>
                <w:lang w:eastAsia="zh-CN"/>
              </w:rPr>
              <w:t>It shall be supported if the</w:t>
            </w:r>
            <w:r w:rsidRPr="00E74091">
              <w:rPr>
                <w:rFonts w:ascii="Arial" w:hAnsi="Arial" w:cs="Arial" w:hint="eastAsia"/>
                <w:noProof/>
                <w:sz w:val="18"/>
                <w:szCs w:val="18"/>
                <w:lang w:eastAsia="zh-CN"/>
              </w:rPr>
              <w:t xml:space="preserve"> MF instance is realized by one or more VNF instance(s)</w:t>
            </w:r>
            <w:r>
              <w:rPr>
                <w:rFonts w:ascii="Arial" w:hAnsi="Arial" w:cs="Arial" w:hint="eastAsia"/>
                <w:noProof/>
                <w:sz w:val="18"/>
                <w:szCs w:val="18"/>
                <w:lang w:eastAsia="zh-CN"/>
              </w:rPr>
              <w:t>. Otherwise this attribute shall be absent.</w:t>
            </w:r>
          </w:p>
        </w:tc>
      </w:tr>
      <w:tr w:rsidR="00317380" w:rsidRPr="00F9676F" w:rsidTr="00A65EAC">
        <w:trPr>
          <w:jc w:val="center"/>
        </w:trPr>
        <w:tc>
          <w:tcPr>
            <w:tcW w:w="2161" w:type="dxa"/>
            <w:gridSpan w:val="2"/>
            <w:tcBorders>
              <w:top w:val="single" w:sz="4" w:space="0" w:color="auto"/>
              <w:left w:val="single" w:sz="4" w:space="0" w:color="auto"/>
              <w:bottom w:val="single" w:sz="4" w:space="0" w:color="auto"/>
              <w:right w:val="single" w:sz="4" w:space="0" w:color="auto"/>
            </w:tcBorders>
          </w:tcPr>
          <w:p w:rsidR="00317380" w:rsidRPr="00F9676F" w:rsidRDefault="00317380" w:rsidP="00A65EAC">
            <w:pPr>
              <w:keepNext/>
              <w:keepLines/>
              <w:spacing w:after="0"/>
              <w:rPr>
                <w:rFonts w:ascii="Courier New" w:eastAsia="SimSun" w:hAnsi="Courier New" w:cs="Courier New"/>
                <w:sz w:val="18"/>
                <w:lang w:eastAsia="zh-CN"/>
              </w:rPr>
            </w:pPr>
            <w:proofErr w:type="spellStart"/>
            <w:r w:rsidRPr="00F9676F">
              <w:rPr>
                <w:rFonts w:ascii="Courier New" w:eastAsia="SimSun" w:hAnsi="Courier New" w:cs="Courier New"/>
                <w:sz w:val="18"/>
                <w:lang w:eastAsia="zh-CN"/>
              </w:rPr>
              <w:t>peeParametersList</w:t>
            </w:r>
            <w:proofErr w:type="spellEnd"/>
          </w:p>
        </w:tc>
        <w:tc>
          <w:tcPr>
            <w:tcW w:w="6894" w:type="dxa"/>
            <w:tcBorders>
              <w:top w:val="single" w:sz="4" w:space="0" w:color="auto"/>
              <w:left w:val="single" w:sz="4" w:space="0" w:color="auto"/>
              <w:bottom w:val="single" w:sz="4" w:space="0" w:color="auto"/>
              <w:right w:val="single" w:sz="4" w:space="0" w:color="auto"/>
            </w:tcBorders>
          </w:tcPr>
          <w:p w:rsidR="00317380" w:rsidRPr="00F9676F" w:rsidRDefault="00317380" w:rsidP="00A65EAC">
            <w:pPr>
              <w:rPr>
                <w:rFonts w:ascii="Arial" w:eastAsia="SimSun" w:hAnsi="Arial" w:cs="Arial"/>
                <w:noProof/>
                <w:sz w:val="18"/>
                <w:szCs w:val="18"/>
                <w:lang w:eastAsia="zh-CN"/>
              </w:rPr>
            </w:pPr>
            <w:r>
              <w:rPr>
                <w:rFonts w:ascii="Arial" w:eastAsia="SimSun" w:hAnsi="Arial" w:cs="Arial"/>
                <w:noProof/>
                <w:sz w:val="18"/>
                <w:szCs w:val="18"/>
                <w:lang w:eastAsia="zh-CN"/>
              </w:rPr>
              <w:t>I</w:t>
            </w:r>
            <w:r w:rsidRPr="00F9676F">
              <w:rPr>
                <w:rFonts w:ascii="Arial" w:eastAsia="SimSun" w:hAnsi="Arial" w:cs="Arial"/>
                <w:noProof/>
                <w:sz w:val="18"/>
                <w:szCs w:val="18"/>
                <w:lang w:eastAsia="zh-CN"/>
              </w:rPr>
              <w:t>t shall be supported if the control and monitoring of PEE parameters is supported by the ManagedFunction or sub-class instance.</w:t>
            </w:r>
          </w:p>
        </w:tc>
      </w:tr>
    </w:tbl>
    <w:p w:rsidR="00317380" w:rsidRDefault="00317380" w:rsidP="00317380">
      <w:pPr>
        <w:rPr>
          <w:lang w:eastAsia="de-DE"/>
        </w:rPr>
      </w:pPr>
    </w:p>
    <w:p w:rsidR="00317380" w:rsidRDefault="00317380" w:rsidP="00317380">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17380" w:rsidRPr="00646059" w:rsidTr="00A65EAC">
        <w:tc>
          <w:tcPr>
            <w:tcW w:w="9639" w:type="dxa"/>
            <w:shd w:val="clear" w:color="auto" w:fill="FFFFCC"/>
            <w:vAlign w:val="center"/>
          </w:tcPr>
          <w:p w:rsidR="00317380" w:rsidRPr="00646059" w:rsidRDefault="00317380" w:rsidP="00A65EAC">
            <w:pPr>
              <w:jc w:val="center"/>
              <w:rPr>
                <w:rFonts w:ascii="Arial" w:hAnsi="Arial" w:cs="Arial"/>
                <w:b/>
                <w:bCs/>
                <w:sz w:val="28"/>
                <w:szCs w:val="28"/>
              </w:rPr>
            </w:pPr>
            <w:r>
              <w:rPr>
                <w:rFonts w:ascii="Arial" w:hAnsi="Arial" w:cs="Arial"/>
                <w:b/>
                <w:bCs/>
                <w:sz w:val="28"/>
                <w:szCs w:val="28"/>
              </w:rPr>
              <w:t>End</w:t>
            </w:r>
            <w:r w:rsidRPr="00646059">
              <w:rPr>
                <w:rFonts w:ascii="Arial" w:hAnsi="Arial" w:cs="Arial"/>
                <w:b/>
                <w:bCs/>
                <w:sz w:val="28"/>
                <w:szCs w:val="28"/>
              </w:rPr>
              <w:t xml:space="preserve"> of </w:t>
            </w:r>
            <w:r>
              <w:rPr>
                <w:rFonts w:ascii="Arial" w:hAnsi="Arial" w:cs="Arial"/>
                <w:b/>
                <w:bCs/>
                <w:sz w:val="28"/>
                <w:szCs w:val="28"/>
              </w:rPr>
              <w:t>2</w:t>
            </w:r>
            <w:r>
              <w:rPr>
                <w:rFonts w:ascii="Arial" w:hAnsi="Arial" w:cs="Arial"/>
                <w:b/>
                <w:bCs/>
                <w:sz w:val="28"/>
                <w:szCs w:val="28"/>
                <w:vertAlign w:val="superscript"/>
              </w:rPr>
              <w:t>nd</w:t>
            </w:r>
            <w:r w:rsidRPr="00646059">
              <w:rPr>
                <w:rFonts w:ascii="Arial" w:hAnsi="Arial" w:cs="Arial"/>
                <w:b/>
                <w:bCs/>
                <w:sz w:val="28"/>
                <w:szCs w:val="28"/>
              </w:rPr>
              <w:t xml:space="preserve"> modification</w:t>
            </w:r>
          </w:p>
        </w:tc>
      </w:tr>
    </w:tbl>
    <w:p w:rsidR="00317380" w:rsidRDefault="00317380">
      <w:pPr>
        <w:rPr>
          <w:noProof/>
        </w:rPr>
      </w:pPr>
    </w:p>
    <w:p w:rsidR="00317380" w:rsidRPr="00317380" w:rsidRDefault="00317380" w:rsidP="00317380">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17380" w:rsidRPr="00317380" w:rsidTr="00317380">
        <w:tc>
          <w:tcPr>
            <w:tcW w:w="9521" w:type="dxa"/>
            <w:shd w:val="clear" w:color="auto" w:fill="FFFFCC"/>
            <w:vAlign w:val="center"/>
          </w:tcPr>
          <w:p w:rsidR="00317380" w:rsidRPr="00317380" w:rsidRDefault="00317380" w:rsidP="00317380">
            <w:pPr>
              <w:jc w:val="center"/>
              <w:rPr>
                <w:rFonts w:ascii="Arial" w:hAnsi="Arial" w:cs="Arial"/>
                <w:b/>
                <w:bCs/>
                <w:sz w:val="28"/>
                <w:szCs w:val="28"/>
              </w:rPr>
            </w:pPr>
            <w:r w:rsidRPr="00317380">
              <w:rPr>
                <w:rFonts w:ascii="Arial" w:hAnsi="Arial" w:cs="Arial"/>
                <w:b/>
                <w:bCs/>
                <w:sz w:val="28"/>
                <w:szCs w:val="28"/>
              </w:rPr>
              <w:t xml:space="preserve">Start of </w:t>
            </w:r>
            <w:r>
              <w:rPr>
                <w:rFonts w:ascii="Arial" w:hAnsi="Arial" w:cs="Arial"/>
                <w:b/>
                <w:bCs/>
                <w:sz w:val="28"/>
                <w:szCs w:val="28"/>
              </w:rPr>
              <w:t>3</w:t>
            </w:r>
            <w:r>
              <w:rPr>
                <w:rFonts w:ascii="Arial" w:hAnsi="Arial" w:cs="Arial"/>
                <w:b/>
                <w:bCs/>
                <w:sz w:val="28"/>
                <w:szCs w:val="28"/>
                <w:vertAlign w:val="superscript"/>
              </w:rPr>
              <w:t>rd</w:t>
            </w:r>
            <w:r w:rsidRPr="00317380">
              <w:rPr>
                <w:rFonts w:ascii="Arial" w:hAnsi="Arial" w:cs="Arial"/>
                <w:b/>
                <w:bCs/>
                <w:sz w:val="28"/>
                <w:szCs w:val="28"/>
              </w:rPr>
              <w:t xml:space="preserve"> modification</w:t>
            </w:r>
          </w:p>
        </w:tc>
      </w:tr>
    </w:tbl>
    <w:p w:rsidR="00317380" w:rsidRDefault="00317380" w:rsidP="00317380">
      <w:pPr>
        <w:pStyle w:val="Heading3"/>
        <w:rPr>
          <w:rFonts w:ascii="Courier" w:hAnsi="Courier"/>
          <w:lang w:eastAsia="zh-CN"/>
        </w:rPr>
      </w:pPr>
      <w:bookmarkStart w:id="39" w:name="_Toc509224666"/>
      <w:r>
        <w:t>4.3.7</w:t>
      </w:r>
      <w:r>
        <w:tab/>
      </w:r>
      <w:proofErr w:type="spellStart"/>
      <w:r>
        <w:rPr>
          <w:rStyle w:val="StyleHeading3h3CourierNewChar"/>
        </w:rPr>
        <w:t>SubNetwork</w:t>
      </w:r>
      <w:bookmarkEnd w:id="39"/>
      <w:proofErr w:type="spellEnd"/>
    </w:p>
    <w:p w:rsidR="00317380" w:rsidRDefault="00317380" w:rsidP="00317380">
      <w:pPr>
        <w:pStyle w:val="Heading4"/>
      </w:pPr>
      <w:bookmarkStart w:id="40" w:name="_Toc509224667"/>
      <w:r>
        <w:t>4.3.7.1</w:t>
      </w:r>
      <w:r>
        <w:tab/>
        <w:t>Definition</w:t>
      </w:r>
      <w:bookmarkEnd w:id="40"/>
    </w:p>
    <w:p w:rsidR="00317380" w:rsidRDefault="00317380" w:rsidP="00317380">
      <w:r>
        <w:t xml:space="preserve">This IOC represents a set of managed </w:t>
      </w:r>
      <w:proofErr w:type="spellStart"/>
      <w:r>
        <w:t>entities.There</w:t>
      </w:r>
      <w:proofErr w:type="spellEnd"/>
      <w:r>
        <w:t xml:space="preserve"> may be zero or more instances of a </w:t>
      </w:r>
      <w:proofErr w:type="spellStart"/>
      <w:r>
        <w:rPr>
          <w:rFonts w:ascii="Courier" w:hAnsi="Courier"/>
        </w:rPr>
        <w:t>SubNetwork</w:t>
      </w:r>
      <w:proofErr w:type="spellEnd"/>
      <w:r>
        <w:t xml:space="preserve">. It shall be present if either a </w:t>
      </w:r>
      <w:proofErr w:type="spellStart"/>
      <w:r>
        <w:rPr>
          <w:rFonts w:ascii="Courier" w:hAnsi="Courier"/>
        </w:rPr>
        <w:t>ManagementNode</w:t>
      </w:r>
      <w:proofErr w:type="spellEnd"/>
      <w:r>
        <w:t xml:space="preserve"> or multiple </w:t>
      </w:r>
      <w:proofErr w:type="spellStart"/>
      <w:r>
        <w:rPr>
          <w:rFonts w:ascii="Courier" w:hAnsi="Courier"/>
        </w:rPr>
        <w:t>ManagedElements</w:t>
      </w:r>
      <w:proofErr w:type="spellEnd"/>
      <w:r>
        <w:t xml:space="preserve"> are present (i.e. </w:t>
      </w:r>
      <w:proofErr w:type="spellStart"/>
      <w:r>
        <w:rPr>
          <w:rFonts w:ascii="Courier" w:hAnsi="Courier"/>
        </w:rPr>
        <w:t>ManagementNode</w:t>
      </w:r>
      <w:proofErr w:type="spellEnd"/>
      <w:r>
        <w:t xml:space="preserve"> and multiple </w:t>
      </w:r>
      <w:proofErr w:type="spellStart"/>
      <w:r>
        <w:rPr>
          <w:rFonts w:ascii="Courier" w:hAnsi="Courier"/>
        </w:rPr>
        <w:t>ManagedElement</w:t>
      </w:r>
      <w:proofErr w:type="spellEnd"/>
      <w:r>
        <w:t xml:space="preserve"> instances shall have </w:t>
      </w:r>
      <w:proofErr w:type="spellStart"/>
      <w:r>
        <w:rPr>
          <w:rFonts w:ascii="Courier" w:hAnsi="Courier"/>
        </w:rPr>
        <w:t>SubNetwork</w:t>
      </w:r>
      <w:proofErr w:type="spellEnd"/>
      <w:r>
        <w:t xml:space="preserve"> as parent).</w:t>
      </w:r>
    </w:p>
    <w:p w:rsidR="00317380" w:rsidRDefault="00317380" w:rsidP="00317380">
      <w:r>
        <w:t xml:space="preserve">The </w:t>
      </w:r>
      <w:proofErr w:type="spellStart"/>
      <w:r>
        <w:rPr>
          <w:rFonts w:ascii="Courier" w:hAnsi="Courier"/>
        </w:rPr>
        <w:t>SubNetwork</w:t>
      </w:r>
      <w:proofErr w:type="spellEnd"/>
      <w:r>
        <w:t xml:space="preserve"> instance not contained in any other instance of </w:t>
      </w:r>
      <w:proofErr w:type="spellStart"/>
      <w:r>
        <w:rPr>
          <w:rFonts w:ascii="Courier" w:hAnsi="Courier"/>
        </w:rPr>
        <w:t>SubNetwork</w:t>
      </w:r>
      <w:proofErr w:type="spellEnd"/>
      <w:r>
        <w:t xml:space="preserve"> is referred to as "the root </w:t>
      </w:r>
      <w:proofErr w:type="spellStart"/>
      <w:r>
        <w:rPr>
          <w:rFonts w:ascii="Courier New" w:hAnsi="Courier New" w:cs="Courier New"/>
        </w:rPr>
        <w:t>SubNetwork</w:t>
      </w:r>
      <w:proofErr w:type="spellEnd"/>
      <w:r>
        <w:t xml:space="preserve"> instance".</w:t>
      </w:r>
    </w:p>
    <w:p w:rsidR="00317380" w:rsidRDefault="00317380" w:rsidP="00317380">
      <w:pPr>
        <w:pStyle w:val="Heading4"/>
        <w:rPr>
          <w:noProof/>
        </w:rPr>
      </w:pPr>
      <w:bookmarkStart w:id="41" w:name="_Toc509224668"/>
      <w:r>
        <w:t>4.3.7.2</w:t>
      </w:r>
      <w:r>
        <w:tab/>
        <w:t>Attributes</w:t>
      </w:r>
      <w:bookmarkEnd w:id="41"/>
    </w:p>
    <w:tbl>
      <w:tblPr>
        <w:tblW w:w="0" w:type="auto"/>
        <w:jc w:val="center"/>
        <w:tblBorders>
          <w:top w:val="single" w:sz="12" w:space="0" w:color="008000"/>
          <w:left w:val="single" w:sz="4" w:space="0" w:color="auto"/>
          <w:bottom w:val="single" w:sz="12" w:space="0" w:color="008000"/>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035"/>
        <w:gridCol w:w="1985"/>
        <w:gridCol w:w="1276"/>
        <w:gridCol w:w="1134"/>
        <w:gridCol w:w="992"/>
        <w:gridCol w:w="1180"/>
      </w:tblGrid>
      <w:tr w:rsidR="00317380" w:rsidTr="00A65EAC">
        <w:trPr>
          <w:jc w:val="center"/>
        </w:trPr>
        <w:tc>
          <w:tcPr>
            <w:tcW w:w="2035" w:type="dxa"/>
            <w:tcBorders>
              <w:top w:val="single" w:sz="12" w:space="0" w:color="008000"/>
              <w:bottom w:val="single" w:sz="4" w:space="0" w:color="auto"/>
            </w:tcBorders>
            <w:shd w:val="pct12" w:color="auto" w:fill="FFFFFF"/>
          </w:tcPr>
          <w:p w:rsidR="00317380" w:rsidRDefault="00317380" w:rsidP="00A65EAC">
            <w:pPr>
              <w:pStyle w:val="TAH"/>
            </w:pPr>
            <w:r>
              <w:t>Attribute Name</w:t>
            </w:r>
          </w:p>
        </w:tc>
        <w:tc>
          <w:tcPr>
            <w:tcW w:w="1985" w:type="dxa"/>
            <w:tcBorders>
              <w:top w:val="single" w:sz="12" w:space="0" w:color="008000"/>
              <w:bottom w:val="single" w:sz="4" w:space="0" w:color="auto"/>
            </w:tcBorders>
            <w:shd w:val="pct12" w:color="auto" w:fill="FFFFFF"/>
          </w:tcPr>
          <w:p w:rsidR="00317380" w:rsidRDefault="00317380" w:rsidP="00A65EAC">
            <w:pPr>
              <w:pStyle w:val="TAH"/>
            </w:pPr>
            <w:r>
              <w:t>Support Qualifier</w:t>
            </w:r>
          </w:p>
        </w:tc>
        <w:tc>
          <w:tcPr>
            <w:tcW w:w="1276" w:type="dxa"/>
            <w:tcBorders>
              <w:top w:val="single" w:sz="12" w:space="0" w:color="008000"/>
              <w:bottom w:val="single" w:sz="4" w:space="0" w:color="auto"/>
            </w:tcBorders>
            <w:shd w:val="pct12" w:color="auto" w:fill="FFFFFF"/>
            <w:vAlign w:val="bottom"/>
          </w:tcPr>
          <w:p w:rsidR="00317380" w:rsidRDefault="00317380" w:rsidP="00A65EAC">
            <w:pPr>
              <w:pStyle w:val="TAH"/>
            </w:pPr>
            <w:r>
              <w:t xml:space="preserve">isReadable </w:t>
            </w:r>
          </w:p>
        </w:tc>
        <w:tc>
          <w:tcPr>
            <w:tcW w:w="1134" w:type="dxa"/>
            <w:tcBorders>
              <w:top w:val="single" w:sz="12" w:space="0" w:color="008000"/>
              <w:bottom w:val="single" w:sz="4" w:space="0" w:color="auto"/>
            </w:tcBorders>
            <w:shd w:val="pct12" w:color="auto" w:fill="FFFFFF"/>
            <w:vAlign w:val="bottom"/>
          </w:tcPr>
          <w:p w:rsidR="00317380" w:rsidRDefault="00317380" w:rsidP="00A65EAC">
            <w:pPr>
              <w:pStyle w:val="TAH"/>
            </w:pPr>
            <w:r>
              <w:t>isWritable</w:t>
            </w:r>
          </w:p>
        </w:tc>
        <w:tc>
          <w:tcPr>
            <w:tcW w:w="992" w:type="dxa"/>
            <w:tcBorders>
              <w:top w:val="single" w:sz="12" w:space="0" w:color="008000"/>
              <w:bottom w:val="single" w:sz="4" w:space="0" w:color="auto"/>
            </w:tcBorders>
            <w:shd w:val="pct12" w:color="auto" w:fill="FFFFFF"/>
          </w:tcPr>
          <w:p w:rsidR="00317380" w:rsidRDefault="00317380" w:rsidP="00A65EAC">
            <w:pPr>
              <w:pStyle w:val="TAH"/>
            </w:pPr>
            <w:r>
              <w:t>isInvariant</w:t>
            </w:r>
          </w:p>
        </w:tc>
        <w:tc>
          <w:tcPr>
            <w:tcW w:w="1180" w:type="dxa"/>
            <w:tcBorders>
              <w:top w:val="single" w:sz="12" w:space="0" w:color="008000"/>
              <w:bottom w:val="single" w:sz="4" w:space="0" w:color="auto"/>
            </w:tcBorders>
            <w:shd w:val="pct12" w:color="auto" w:fill="FFFFFF"/>
          </w:tcPr>
          <w:p w:rsidR="00317380" w:rsidRDefault="00317380" w:rsidP="00A65EAC">
            <w:pPr>
              <w:pStyle w:val="TAH"/>
            </w:pPr>
            <w:r>
              <w:t>isNotifyable</w:t>
            </w:r>
          </w:p>
        </w:tc>
      </w:tr>
      <w:tr w:rsidR="00317380" w:rsidTr="00A65EAC">
        <w:trPr>
          <w:jc w:val="center"/>
        </w:trPr>
        <w:tc>
          <w:tcPr>
            <w:tcW w:w="2035" w:type="dxa"/>
          </w:tcPr>
          <w:p w:rsidR="00317380" w:rsidRDefault="00317380" w:rsidP="00A65EAC">
            <w:pPr>
              <w:pStyle w:val="TAL"/>
              <w:rPr>
                <w:rFonts w:ascii="Courier New" w:hAnsi="Courier New" w:cs="Courier New"/>
              </w:rPr>
            </w:pPr>
            <w:r>
              <w:rPr>
                <w:rFonts w:ascii="Courier New" w:hAnsi="Courier New" w:cs="Courier New"/>
              </w:rPr>
              <w:t>id</w:t>
            </w:r>
          </w:p>
        </w:tc>
        <w:tc>
          <w:tcPr>
            <w:tcW w:w="1985" w:type="dxa"/>
          </w:tcPr>
          <w:p w:rsidR="00317380" w:rsidRDefault="00317380" w:rsidP="00A65EAC">
            <w:pPr>
              <w:pStyle w:val="TAL"/>
              <w:jc w:val="center"/>
            </w:pPr>
            <w:r>
              <w:t>M</w:t>
            </w:r>
          </w:p>
        </w:tc>
        <w:tc>
          <w:tcPr>
            <w:tcW w:w="1276" w:type="dxa"/>
          </w:tcPr>
          <w:p w:rsidR="00317380" w:rsidRDefault="00317380" w:rsidP="00A65EAC">
            <w:pPr>
              <w:pStyle w:val="TAL"/>
              <w:jc w:val="center"/>
            </w:pPr>
            <w:r>
              <w:t>M</w:t>
            </w:r>
          </w:p>
        </w:tc>
        <w:tc>
          <w:tcPr>
            <w:tcW w:w="1134" w:type="dxa"/>
          </w:tcPr>
          <w:p w:rsidR="00317380" w:rsidRDefault="00317380" w:rsidP="00A65EAC">
            <w:pPr>
              <w:pStyle w:val="TAL"/>
              <w:jc w:val="center"/>
            </w:pPr>
            <w:r>
              <w:t>-</w:t>
            </w:r>
          </w:p>
        </w:tc>
        <w:tc>
          <w:tcPr>
            <w:tcW w:w="992" w:type="dxa"/>
          </w:tcPr>
          <w:p w:rsidR="00317380" w:rsidRDefault="00317380" w:rsidP="00A65EAC">
            <w:pPr>
              <w:pStyle w:val="TAL"/>
              <w:jc w:val="center"/>
            </w:pPr>
            <w:r>
              <w:t>M</w:t>
            </w:r>
          </w:p>
        </w:tc>
        <w:tc>
          <w:tcPr>
            <w:tcW w:w="1180" w:type="dxa"/>
          </w:tcPr>
          <w:p w:rsidR="00317380" w:rsidRDefault="00317380" w:rsidP="00A65EAC">
            <w:pPr>
              <w:pStyle w:val="TAL"/>
              <w:jc w:val="center"/>
            </w:pPr>
            <w:r>
              <w:t>-</w:t>
            </w:r>
          </w:p>
        </w:tc>
      </w:tr>
      <w:tr w:rsidR="00317380" w:rsidTr="00A65EAC">
        <w:trPr>
          <w:jc w:val="center"/>
        </w:trPr>
        <w:tc>
          <w:tcPr>
            <w:tcW w:w="2035" w:type="dxa"/>
          </w:tcPr>
          <w:p w:rsidR="00317380" w:rsidRDefault="00317380" w:rsidP="00A65EAC">
            <w:pPr>
              <w:pStyle w:val="TAL"/>
            </w:pPr>
            <w:proofErr w:type="spellStart"/>
            <w:r>
              <w:rPr>
                <w:rFonts w:ascii="Courier New" w:hAnsi="Courier New" w:cs="Courier New"/>
              </w:rPr>
              <w:t>setOf</w:t>
            </w:r>
            <w:r>
              <w:rPr>
                <w:rFonts w:ascii="Courier New" w:hAnsi="Courier New" w:cs="Courier New"/>
                <w:lang w:eastAsia="zh-CN"/>
              </w:rPr>
              <w:t>Mc</w:t>
            </w:r>
            <w:r>
              <w:rPr>
                <w:rFonts w:ascii="Courier New" w:hAnsi="Courier New" w:cs="Courier New"/>
              </w:rPr>
              <w:t>c</w:t>
            </w:r>
            <w:proofErr w:type="spellEnd"/>
          </w:p>
        </w:tc>
        <w:tc>
          <w:tcPr>
            <w:tcW w:w="1985" w:type="dxa"/>
          </w:tcPr>
          <w:p w:rsidR="00317380" w:rsidRDefault="00317380" w:rsidP="00A65EAC">
            <w:pPr>
              <w:pStyle w:val="TAL"/>
              <w:jc w:val="center"/>
              <w:rPr>
                <w:lang w:eastAsia="zh-CN"/>
              </w:rPr>
            </w:pPr>
            <w:r>
              <w:t>CM</w:t>
            </w:r>
          </w:p>
        </w:tc>
        <w:tc>
          <w:tcPr>
            <w:tcW w:w="1276" w:type="dxa"/>
          </w:tcPr>
          <w:p w:rsidR="00317380" w:rsidRDefault="00317380" w:rsidP="00A65EAC">
            <w:pPr>
              <w:pStyle w:val="TAL"/>
              <w:jc w:val="center"/>
            </w:pPr>
            <w:r>
              <w:t>M</w:t>
            </w:r>
          </w:p>
        </w:tc>
        <w:tc>
          <w:tcPr>
            <w:tcW w:w="1134" w:type="dxa"/>
          </w:tcPr>
          <w:p w:rsidR="00317380" w:rsidRDefault="00317380" w:rsidP="00A65EAC">
            <w:pPr>
              <w:pStyle w:val="TAL"/>
              <w:jc w:val="center"/>
            </w:pPr>
            <w:r>
              <w:t>-</w:t>
            </w:r>
          </w:p>
        </w:tc>
        <w:tc>
          <w:tcPr>
            <w:tcW w:w="992" w:type="dxa"/>
          </w:tcPr>
          <w:p w:rsidR="00317380" w:rsidRDefault="00317380" w:rsidP="00A65EAC">
            <w:pPr>
              <w:pStyle w:val="TAL"/>
              <w:jc w:val="center"/>
            </w:pPr>
            <w:r>
              <w:t>-</w:t>
            </w:r>
          </w:p>
        </w:tc>
        <w:tc>
          <w:tcPr>
            <w:tcW w:w="1180" w:type="dxa"/>
          </w:tcPr>
          <w:p w:rsidR="00317380" w:rsidRDefault="00317380" w:rsidP="00A65EAC">
            <w:pPr>
              <w:pStyle w:val="TAL"/>
              <w:jc w:val="center"/>
            </w:pPr>
            <w:r>
              <w:t>M</w:t>
            </w:r>
          </w:p>
        </w:tc>
      </w:tr>
      <w:tr w:rsidR="004308FE" w:rsidTr="00A65EAC">
        <w:trPr>
          <w:jc w:val="center"/>
          <w:ins w:id="42" w:author="ping jing r1" w:date="2018-11-16T11:27:00Z"/>
        </w:trPr>
        <w:tc>
          <w:tcPr>
            <w:tcW w:w="2035" w:type="dxa"/>
          </w:tcPr>
          <w:p w:rsidR="004308FE" w:rsidRDefault="004308FE" w:rsidP="004308FE">
            <w:pPr>
              <w:pStyle w:val="TAL"/>
              <w:rPr>
                <w:ins w:id="43" w:author="ping jing r1" w:date="2018-11-16T11:27:00Z"/>
                <w:rFonts w:ascii="Courier New" w:hAnsi="Courier New" w:cs="Courier New"/>
              </w:rPr>
            </w:pPr>
            <w:proofErr w:type="spellStart"/>
            <w:ins w:id="44" w:author="ping jing r1" w:date="2018-11-16T11:28:00Z">
              <w:r>
                <w:rPr>
                  <w:rFonts w:ascii="Courier New" w:hAnsi="Courier New" w:cs="Courier New"/>
                </w:rPr>
                <w:t>priorityLabel</w:t>
              </w:r>
            </w:ins>
            <w:proofErr w:type="spellEnd"/>
          </w:p>
        </w:tc>
        <w:tc>
          <w:tcPr>
            <w:tcW w:w="1985" w:type="dxa"/>
          </w:tcPr>
          <w:p w:rsidR="004308FE" w:rsidRDefault="004308FE" w:rsidP="004308FE">
            <w:pPr>
              <w:pStyle w:val="TAL"/>
              <w:jc w:val="center"/>
              <w:rPr>
                <w:ins w:id="45" w:author="ping jing r1" w:date="2018-11-16T11:27:00Z"/>
              </w:rPr>
            </w:pPr>
            <w:ins w:id="46" w:author="ping jing r1" w:date="2018-11-16T11:28:00Z">
              <w:r>
                <w:t>O</w:t>
              </w:r>
            </w:ins>
          </w:p>
        </w:tc>
        <w:tc>
          <w:tcPr>
            <w:tcW w:w="1276" w:type="dxa"/>
          </w:tcPr>
          <w:p w:rsidR="004308FE" w:rsidRDefault="004308FE" w:rsidP="004308FE">
            <w:pPr>
              <w:pStyle w:val="TAL"/>
              <w:jc w:val="center"/>
              <w:rPr>
                <w:ins w:id="47" w:author="ping jing r1" w:date="2018-11-16T11:27:00Z"/>
              </w:rPr>
            </w:pPr>
            <w:ins w:id="48" w:author="ping jing r1" w:date="2018-11-16T11:28:00Z">
              <w:r>
                <w:t>T</w:t>
              </w:r>
            </w:ins>
          </w:p>
        </w:tc>
        <w:tc>
          <w:tcPr>
            <w:tcW w:w="1134" w:type="dxa"/>
          </w:tcPr>
          <w:p w:rsidR="004308FE" w:rsidRDefault="004308FE" w:rsidP="004308FE">
            <w:pPr>
              <w:pStyle w:val="TAL"/>
              <w:jc w:val="center"/>
              <w:rPr>
                <w:ins w:id="49" w:author="ping jing r1" w:date="2018-11-16T11:27:00Z"/>
              </w:rPr>
            </w:pPr>
            <w:ins w:id="50" w:author="ping jing r1" w:date="2018-11-16T11:28:00Z">
              <w:r>
                <w:t>F</w:t>
              </w:r>
            </w:ins>
          </w:p>
        </w:tc>
        <w:tc>
          <w:tcPr>
            <w:tcW w:w="992" w:type="dxa"/>
          </w:tcPr>
          <w:p w:rsidR="004308FE" w:rsidRDefault="004308FE" w:rsidP="004308FE">
            <w:pPr>
              <w:pStyle w:val="TAL"/>
              <w:jc w:val="center"/>
              <w:rPr>
                <w:ins w:id="51" w:author="ping jing r1" w:date="2018-11-16T11:27:00Z"/>
              </w:rPr>
            </w:pPr>
            <w:ins w:id="52" w:author="ping jing r1" w:date="2018-11-16T11:28:00Z">
              <w:r>
                <w:t>T</w:t>
              </w:r>
            </w:ins>
          </w:p>
        </w:tc>
        <w:tc>
          <w:tcPr>
            <w:tcW w:w="1180" w:type="dxa"/>
          </w:tcPr>
          <w:p w:rsidR="004308FE" w:rsidRDefault="004308FE" w:rsidP="004308FE">
            <w:pPr>
              <w:pStyle w:val="TAL"/>
              <w:jc w:val="center"/>
              <w:rPr>
                <w:ins w:id="53" w:author="ping jing r1" w:date="2018-11-16T11:27:00Z"/>
              </w:rPr>
            </w:pPr>
            <w:ins w:id="54" w:author="ping jing r1" w:date="2018-11-16T11:28:00Z">
              <w:r>
                <w:t>F</w:t>
              </w:r>
            </w:ins>
          </w:p>
        </w:tc>
      </w:tr>
    </w:tbl>
    <w:p w:rsidR="00317380" w:rsidRDefault="00317380" w:rsidP="00317380"/>
    <w:p w:rsidR="00317380" w:rsidRDefault="00317380" w:rsidP="00317380">
      <w:pPr>
        <w:pStyle w:val="Heading4"/>
      </w:pPr>
      <w:bookmarkStart w:id="55" w:name="_Toc509224669"/>
      <w:r>
        <w:lastRenderedPageBreak/>
        <w:t>4.3.7.</w:t>
      </w:r>
      <w:r>
        <w:rPr>
          <w:lang w:eastAsia="zh-CN"/>
        </w:rPr>
        <w:t>3</w:t>
      </w:r>
      <w:r>
        <w:tab/>
        <w:t>Attribute constraints</w:t>
      </w:r>
      <w:bookmarkEnd w:id="55"/>
    </w:p>
    <w:tbl>
      <w:tblPr>
        <w:tblW w:w="0" w:type="auto"/>
        <w:jc w:val="center"/>
        <w:tblLook w:val="01E0" w:firstRow="1" w:lastRow="1" w:firstColumn="1" w:lastColumn="1" w:noHBand="0" w:noVBand="0"/>
      </w:tblPr>
      <w:tblGrid>
        <w:gridCol w:w="4670"/>
        <w:gridCol w:w="4387"/>
      </w:tblGrid>
      <w:tr w:rsidR="00317380" w:rsidTr="00A65EAC">
        <w:trPr>
          <w:jc w:val="center"/>
        </w:trPr>
        <w:tc>
          <w:tcPr>
            <w:tcW w:w="4670" w:type="dxa"/>
            <w:tcBorders>
              <w:top w:val="single" w:sz="4" w:space="0" w:color="auto"/>
              <w:left w:val="single" w:sz="4" w:space="0" w:color="auto"/>
              <w:bottom w:val="single" w:sz="4" w:space="0" w:color="auto"/>
              <w:right w:val="single" w:sz="4" w:space="0" w:color="auto"/>
            </w:tcBorders>
            <w:shd w:val="clear" w:color="auto" w:fill="D9D9D9"/>
          </w:tcPr>
          <w:p w:rsidR="00317380" w:rsidRDefault="00317380" w:rsidP="00A65EAC">
            <w:pPr>
              <w:pStyle w:val="TAH"/>
            </w:pPr>
            <w:r>
              <w:t>Name</w:t>
            </w:r>
          </w:p>
        </w:tc>
        <w:tc>
          <w:tcPr>
            <w:tcW w:w="4387" w:type="dxa"/>
            <w:tcBorders>
              <w:top w:val="single" w:sz="4" w:space="0" w:color="auto"/>
              <w:left w:val="single" w:sz="4" w:space="0" w:color="auto"/>
              <w:bottom w:val="single" w:sz="4" w:space="0" w:color="auto"/>
              <w:right w:val="single" w:sz="4" w:space="0" w:color="auto"/>
            </w:tcBorders>
            <w:shd w:val="clear" w:color="auto" w:fill="D9D9D9"/>
          </w:tcPr>
          <w:p w:rsidR="00317380" w:rsidRDefault="00317380" w:rsidP="00A65EAC">
            <w:pPr>
              <w:pStyle w:val="TAH"/>
            </w:pPr>
            <w:r>
              <w:t>Definition</w:t>
            </w:r>
          </w:p>
        </w:tc>
      </w:tr>
      <w:tr w:rsidR="00317380" w:rsidRPr="00BD0CAD" w:rsidTr="00A65EAC">
        <w:trPr>
          <w:jc w:val="center"/>
        </w:trPr>
        <w:tc>
          <w:tcPr>
            <w:tcW w:w="4670" w:type="dxa"/>
            <w:tcBorders>
              <w:top w:val="single" w:sz="4" w:space="0" w:color="auto"/>
              <w:left w:val="single" w:sz="4" w:space="0" w:color="auto"/>
              <w:bottom w:val="single" w:sz="4" w:space="0" w:color="auto"/>
              <w:right w:val="single" w:sz="4" w:space="0" w:color="auto"/>
            </w:tcBorders>
          </w:tcPr>
          <w:p w:rsidR="00317380" w:rsidRDefault="00317380" w:rsidP="00A65EAC">
            <w:pPr>
              <w:pStyle w:val="TAL"/>
            </w:pPr>
            <w:proofErr w:type="spellStart"/>
            <w:r w:rsidRPr="00BD0CAD">
              <w:rPr>
                <w:rFonts w:ascii="Courier New" w:hAnsi="Courier New" w:cs="Courier New"/>
              </w:rPr>
              <w:t>dnPrefix</w:t>
            </w:r>
            <w:proofErr w:type="spellEnd"/>
            <w:r w:rsidRPr="00BD0CAD">
              <w:rPr>
                <w:rFonts w:ascii="Courier New" w:hAnsi="Courier New" w:cs="Courier New"/>
              </w:rPr>
              <w:t xml:space="preserve"> </w:t>
            </w:r>
            <w:r w:rsidRPr="00BD0CAD">
              <w:rPr>
                <w:rFonts w:cs="Arial"/>
              </w:rPr>
              <w:t>(</w:t>
            </w:r>
            <w:r>
              <w:rPr>
                <w:lang w:eastAsia="zh-CN"/>
              </w:rPr>
              <w:t xml:space="preserve">inherited from </w:t>
            </w:r>
            <w:r w:rsidRPr="00BD0CAD">
              <w:rPr>
                <w:rFonts w:ascii="Courier New" w:hAnsi="Courier New" w:cs="Courier New"/>
                <w:i/>
                <w:lang w:eastAsia="zh-CN"/>
              </w:rPr>
              <w:t>Domain_</w:t>
            </w:r>
            <w:r>
              <w:rPr>
                <w:lang w:eastAsia="zh-CN"/>
              </w:rPr>
              <w:t>)</w:t>
            </w:r>
          </w:p>
        </w:tc>
        <w:tc>
          <w:tcPr>
            <w:tcW w:w="4387" w:type="dxa"/>
            <w:tcBorders>
              <w:top w:val="single" w:sz="4" w:space="0" w:color="auto"/>
              <w:left w:val="single" w:sz="4" w:space="0" w:color="auto"/>
              <w:bottom w:val="single" w:sz="4" w:space="0" w:color="auto"/>
              <w:right w:val="single" w:sz="4" w:space="0" w:color="auto"/>
            </w:tcBorders>
          </w:tcPr>
          <w:p w:rsidR="00317380" w:rsidRPr="00BD0CAD" w:rsidRDefault="00317380" w:rsidP="00A65EAC">
            <w:pPr>
              <w:rPr>
                <w:rFonts w:ascii="Arial" w:hAnsi="Arial" w:cs="Arial"/>
                <w:sz w:val="18"/>
                <w:szCs w:val="18"/>
                <w:lang w:eastAsia="de-DE"/>
              </w:rPr>
            </w:pPr>
            <w:r w:rsidRPr="00BD0CAD">
              <w:rPr>
                <w:rFonts w:ascii="Arial" w:hAnsi="Arial" w:cs="Arial"/>
                <w:sz w:val="18"/>
                <w:szCs w:val="18"/>
              </w:rPr>
              <w:t xml:space="preserve">It shall be supported if an instance of </w:t>
            </w:r>
            <w:proofErr w:type="spellStart"/>
            <w:r w:rsidRPr="00BD0CAD">
              <w:rPr>
                <w:rFonts w:ascii="Courier New" w:hAnsi="Courier New" w:cs="Courier New"/>
                <w:sz w:val="18"/>
                <w:szCs w:val="18"/>
              </w:rPr>
              <w:t>SubNetwork</w:t>
            </w:r>
            <w:proofErr w:type="spellEnd"/>
            <w:r w:rsidRPr="00BD0CAD">
              <w:rPr>
                <w:rFonts w:ascii="Arial" w:hAnsi="Arial" w:cs="Arial"/>
                <w:noProof/>
                <w:sz w:val="18"/>
                <w:szCs w:val="18"/>
              </w:rPr>
              <w:t xml:space="preserve"> is the local root instance of the MIB. Otherwise the attribute shall be absent or carry no information.</w:t>
            </w:r>
          </w:p>
        </w:tc>
      </w:tr>
      <w:tr w:rsidR="00317380" w:rsidRPr="00BD0CAD" w:rsidTr="00A65EAC">
        <w:trPr>
          <w:jc w:val="center"/>
        </w:trPr>
        <w:tc>
          <w:tcPr>
            <w:tcW w:w="4670" w:type="dxa"/>
            <w:tcBorders>
              <w:top w:val="single" w:sz="4" w:space="0" w:color="auto"/>
              <w:left w:val="single" w:sz="4" w:space="0" w:color="auto"/>
              <w:bottom w:val="single" w:sz="4" w:space="0" w:color="auto"/>
              <w:right w:val="single" w:sz="4" w:space="0" w:color="auto"/>
            </w:tcBorders>
          </w:tcPr>
          <w:p w:rsidR="00317380" w:rsidRDefault="00317380" w:rsidP="00A65EAC">
            <w:pPr>
              <w:pStyle w:val="TAL"/>
            </w:pPr>
            <w:proofErr w:type="spellStart"/>
            <w:r w:rsidRPr="00BD0CAD">
              <w:rPr>
                <w:rFonts w:ascii="Courier New" w:hAnsi="Courier New" w:cs="Courier New"/>
              </w:rPr>
              <w:t>setOf</w:t>
            </w:r>
            <w:r w:rsidRPr="00BD0CAD">
              <w:rPr>
                <w:rFonts w:ascii="Courier New" w:hAnsi="Courier New" w:cs="Courier New"/>
                <w:lang w:eastAsia="zh-CN"/>
              </w:rPr>
              <w:t>Mc</w:t>
            </w:r>
            <w:r w:rsidRPr="00BD0CAD">
              <w:rPr>
                <w:rFonts w:ascii="Courier New" w:hAnsi="Courier New" w:cs="Courier New"/>
              </w:rPr>
              <w:t>c</w:t>
            </w:r>
            <w:proofErr w:type="spellEnd"/>
          </w:p>
        </w:tc>
        <w:tc>
          <w:tcPr>
            <w:tcW w:w="4387" w:type="dxa"/>
            <w:tcBorders>
              <w:top w:val="single" w:sz="4" w:space="0" w:color="auto"/>
              <w:left w:val="single" w:sz="4" w:space="0" w:color="auto"/>
              <w:bottom w:val="single" w:sz="4" w:space="0" w:color="auto"/>
              <w:right w:val="single" w:sz="4" w:space="0" w:color="auto"/>
            </w:tcBorders>
          </w:tcPr>
          <w:p w:rsidR="00317380" w:rsidRPr="00BD0CAD" w:rsidRDefault="00317380" w:rsidP="00A65EAC">
            <w:pPr>
              <w:rPr>
                <w:rFonts w:ascii="Arial" w:hAnsi="Arial" w:cs="Arial"/>
                <w:sz w:val="18"/>
                <w:szCs w:val="18"/>
              </w:rPr>
            </w:pPr>
            <w:r w:rsidRPr="00BD0CAD">
              <w:rPr>
                <w:rFonts w:ascii="Arial" w:hAnsi="Arial" w:cs="Arial"/>
                <w:sz w:val="18"/>
                <w:szCs w:val="18"/>
                <w:lang w:eastAsia="zh-CN"/>
              </w:rPr>
              <w:t xml:space="preserve">If there is more than one value in </w:t>
            </w:r>
            <w:proofErr w:type="spellStart"/>
            <w:r w:rsidRPr="00BD0CAD">
              <w:rPr>
                <w:rFonts w:ascii="Courier New" w:hAnsi="Courier New" w:cs="Courier New"/>
                <w:sz w:val="18"/>
                <w:szCs w:val="18"/>
                <w:lang w:eastAsia="zh-CN"/>
              </w:rPr>
              <w:t>setOfMcc</w:t>
            </w:r>
            <w:proofErr w:type="spellEnd"/>
            <w:r w:rsidRPr="00BD0CAD">
              <w:rPr>
                <w:rFonts w:ascii="Arial" w:hAnsi="Arial" w:cs="Arial"/>
                <w:sz w:val="18"/>
                <w:szCs w:val="18"/>
                <w:lang w:eastAsia="zh-CN"/>
              </w:rPr>
              <w:t xml:space="preserve"> of the </w:t>
            </w:r>
            <w:proofErr w:type="spellStart"/>
            <w:r w:rsidRPr="00BD0CAD">
              <w:rPr>
                <w:rFonts w:ascii="Courier New" w:hAnsi="Courier New" w:cs="Courier New"/>
                <w:sz w:val="18"/>
                <w:szCs w:val="18"/>
              </w:rPr>
              <w:t>SubNetwork</w:t>
            </w:r>
            <w:proofErr w:type="spellEnd"/>
            <w:r w:rsidRPr="00BD0CAD">
              <w:rPr>
                <w:rFonts w:ascii="Arial" w:hAnsi="Arial" w:cs="Arial"/>
                <w:noProof/>
                <w:sz w:val="18"/>
                <w:szCs w:val="18"/>
              </w:rPr>
              <w:t xml:space="preserve"> </w:t>
            </w:r>
            <w:r w:rsidRPr="00BD0CAD">
              <w:rPr>
                <w:rFonts w:ascii="Arial" w:hAnsi="Arial" w:cs="Arial"/>
                <w:sz w:val="18"/>
                <w:szCs w:val="18"/>
                <w:lang w:eastAsia="zh-CN"/>
              </w:rPr>
              <w:t xml:space="preserve">instance, the support of this attribute </w:t>
            </w:r>
            <w:proofErr w:type="spellStart"/>
            <w:r w:rsidRPr="00BD0CAD">
              <w:rPr>
                <w:rFonts w:ascii="Courier New" w:hAnsi="Courier New" w:cs="Courier New"/>
                <w:sz w:val="18"/>
                <w:szCs w:val="18"/>
                <w:lang w:eastAsia="zh-CN"/>
              </w:rPr>
              <w:t>setOfMcc</w:t>
            </w:r>
            <w:proofErr w:type="spellEnd"/>
            <w:r w:rsidRPr="00BD0CAD">
              <w:rPr>
                <w:rFonts w:ascii="Arial" w:hAnsi="Arial" w:cs="Arial"/>
                <w:sz w:val="18"/>
                <w:szCs w:val="18"/>
                <w:lang w:eastAsia="zh-CN"/>
              </w:rPr>
              <w:t xml:space="preserve"> is mandatory. Otherwise it is optional.</w:t>
            </w:r>
          </w:p>
        </w:tc>
      </w:tr>
    </w:tbl>
    <w:p w:rsidR="00317380" w:rsidRDefault="00317380" w:rsidP="00317380"/>
    <w:p w:rsidR="00317380" w:rsidRDefault="00317380" w:rsidP="00317380">
      <w:pPr>
        <w:rPr>
          <w:noProof/>
        </w:rPr>
      </w:pPr>
    </w:p>
    <w:p w:rsidR="00317380" w:rsidRPr="00317380" w:rsidRDefault="00317380" w:rsidP="00317380">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17380" w:rsidRPr="00317380" w:rsidTr="00A65EAC">
        <w:tc>
          <w:tcPr>
            <w:tcW w:w="9639" w:type="dxa"/>
            <w:shd w:val="clear" w:color="auto" w:fill="FFFFCC"/>
            <w:vAlign w:val="center"/>
          </w:tcPr>
          <w:p w:rsidR="00317380" w:rsidRPr="00317380" w:rsidRDefault="00317380" w:rsidP="00317380">
            <w:pPr>
              <w:jc w:val="center"/>
              <w:rPr>
                <w:rFonts w:ascii="Arial" w:hAnsi="Arial" w:cs="Arial"/>
                <w:b/>
                <w:bCs/>
                <w:sz w:val="28"/>
                <w:szCs w:val="28"/>
              </w:rPr>
            </w:pPr>
            <w:r w:rsidRPr="00317380">
              <w:rPr>
                <w:rFonts w:ascii="Arial" w:hAnsi="Arial" w:cs="Arial"/>
                <w:b/>
                <w:bCs/>
                <w:sz w:val="28"/>
                <w:szCs w:val="28"/>
              </w:rPr>
              <w:t xml:space="preserve">End of </w:t>
            </w:r>
            <w:r>
              <w:rPr>
                <w:rFonts w:ascii="Arial" w:hAnsi="Arial" w:cs="Arial"/>
                <w:b/>
                <w:bCs/>
                <w:sz w:val="28"/>
                <w:szCs w:val="28"/>
              </w:rPr>
              <w:t>3</w:t>
            </w:r>
            <w:r>
              <w:rPr>
                <w:rFonts w:ascii="Arial" w:hAnsi="Arial" w:cs="Arial"/>
                <w:b/>
                <w:bCs/>
                <w:sz w:val="28"/>
                <w:szCs w:val="28"/>
                <w:vertAlign w:val="superscript"/>
              </w:rPr>
              <w:t>rd</w:t>
            </w:r>
            <w:r w:rsidRPr="00317380">
              <w:rPr>
                <w:rFonts w:ascii="Arial" w:hAnsi="Arial" w:cs="Arial"/>
                <w:b/>
                <w:bCs/>
                <w:sz w:val="28"/>
                <w:szCs w:val="28"/>
              </w:rPr>
              <w:t xml:space="preserve"> modification</w:t>
            </w:r>
          </w:p>
        </w:tc>
      </w:tr>
    </w:tbl>
    <w:p w:rsidR="00317380" w:rsidRPr="00317380" w:rsidRDefault="00317380" w:rsidP="00317380">
      <w:pPr>
        <w:rPr>
          <w:noProof/>
        </w:rPr>
      </w:pPr>
    </w:p>
    <w:p w:rsidR="00317380" w:rsidRPr="00317380" w:rsidRDefault="00317380" w:rsidP="00317380">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17380" w:rsidRPr="00317380" w:rsidTr="00317380">
        <w:tc>
          <w:tcPr>
            <w:tcW w:w="9521" w:type="dxa"/>
            <w:shd w:val="clear" w:color="auto" w:fill="FFFFCC"/>
            <w:vAlign w:val="center"/>
          </w:tcPr>
          <w:p w:rsidR="00317380" w:rsidRPr="00317380" w:rsidRDefault="00317380" w:rsidP="00317380">
            <w:pPr>
              <w:jc w:val="center"/>
              <w:rPr>
                <w:rFonts w:ascii="Arial" w:hAnsi="Arial" w:cs="Arial"/>
                <w:b/>
                <w:bCs/>
                <w:sz w:val="28"/>
                <w:szCs w:val="28"/>
              </w:rPr>
            </w:pPr>
            <w:r w:rsidRPr="00317380">
              <w:rPr>
                <w:rFonts w:ascii="Arial" w:hAnsi="Arial" w:cs="Arial"/>
                <w:b/>
                <w:bCs/>
                <w:sz w:val="28"/>
                <w:szCs w:val="28"/>
              </w:rPr>
              <w:t xml:space="preserve">Start of </w:t>
            </w:r>
            <w:r>
              <w:rPr>
                <w:rFonts w:ascii="Arial" w:hAnsi="Arial" w:cs="Arial"/>
                <w:b/>
                <w:bCs/>
                <w:sz w:val="28"/>
                <w:szCs w:val="28"/>
              </w:rPr>
              <w:t>4</w:t>
            </w:r>
            <w:r>
              <w:rPr>
                <w:rFonts w:ascii="Arial" w:hAnsi="Arial" w:cs="Arial"/>
                <w:b/>
                <w:bCs/>
                <w:sz w:val="28"/>
                <w:szCs w:val="28"/>
                <w:vertAlign w:val="superscript"/>
              </w:rPr>
              <w:t>th</w:t>
            </w:r>
            <w:r w:rsidRPr="00317380">
              <w:rPr>
                <w:rFonts w:ascii="Arial" w:hAnsi="Arial" w:cs="Arial"/>
                <w:b/>
                <w:bCs/>
                <w:sz w:val="28"/>
                <w:szCs w:val="28"/>
              </w:rPr>
              <w:t xml:space="preserve"> modification</w:t>
            </w:r>
          </w:p>
        </w:tc>
      </w:tr>
    </w:tbl>
    <w:p w:rsidR="00317380" w:rsidRDefault="00317380" w:rsidP="00317380">
      <w:pPr>
        <w:pStyle w:val="Heading2"/>
      </w:pPr>
      <w:bookmarkStart w:id="56" w:name="_Toc509224691"/>
      <w:r>
        <w:lastRenderedPageBreak/>
        <w:t>4.4</w:t>
      </w:r>
      <w:r>
        <w:tab/>
        <w:t>Attribute definitions</w:t>
      </w:r>
      <w:bookmarkEnd w:id="56"/>
    </w:p>
    <w:p w:rsidR="00317380" w:rsidRDefault="00317380" w:rsidP="00317380">
      <w:pPr>
        <w:pStyle w:val="Heading3"/>
      </w:pPr>
      <w:bookmarkStart w:id="57" w:name="_Toc509224692"/>
      <w:r>
        <w:t>4.4.1</w:t>
      </w:r>
      <w:r>
        <w:tab/>
        <w:t>Attribute properties</w:t>
      </w:r>
      <w:bookmarkEnd w:id="57"/>
    </w:p>
    <w:p w:rsidR="00317380" w:rsidRDefault="00317380" w:rsidP="00317380">
      <w:pPr>
        <w:keepNext/>
      </w:pPr>
      <w:r>
        <w:t xml:space="preserve">The following table defines the properties of attributes specified in the present document. </w:t>
      </w:r>
    </w:p>
    <w:tbl>
      <w:tblPr>
        <w:tblW w:w="5000" w:type="pct"/>
        <w:jc w:val="center"/>
        <w:tblBorders>
          <w:top w:val="single" w:sz="12" w:space="0" w:color="008000"/>
          <w:left w:val="single" w:sz="4" w:space="0" w:color="auto"/>
          <w:bottom w:val="single" w:sz="12" w:space="0" w:color="008000"/>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1435"/>
        <w:gridCol w:w="5492"/>
        <w:gridCol w:w="2702"/>
      </w:tblGrid>
      <w:tr w:rsidR="00317380" w:rsidTr="00A65EAC">
        <w:trPr>
          <w:cantSplit/>
          <w:tblHeader/>
          <w:jc w:val="center"/>
        </w:trPr>
        <w:tc>
          <w:tcPr>
            <w:tcW w:w="745" w:type="pct"/>
            <w:shd w:val="clear" w:color="auto" w:fill="CCCCCC"/>
          </w:tcPr>
          <w:p w:rsidR="00317380" w:rsidRDefault="00317380" w:rsidP="00A65EAC">
            <w:pPr>
              <w:pStyle w:val="TAH"/>
            </w:pPr>
            <w:r>
              <w:lastRenderedPageBreak/>
              <w:t>Attribute Name</w:t>
            </w:r>
          </w:p>
        </w:tc>
        <w:tc>
          <w:tcPr>
            <w:tcW w:w="2852" w:type="pct"/>
            <w:shd w:val="clear" w:color="auto" w:fill="CCCCCC"/>
          </w:tcPr>
          <w:p w:rsidR="00317380" w:rsidRDefault="00317380" w:rsidP="00A65EAC">
            <w:pPr>
              <w:pStyle w:val="TAH"/>
            </w:pPr>
            <w:r>
              <w:t>Documentation and Allowed Values</w:t>
            </w:r>
          </w:p>
        </w:tc>
        <w:tc>
          <w:tcPr>
            <w:tcW w:w="1403" w:type="pct"/>
            <w:shd w:val="clear" w:color="auto" w:fill="CCCCCC"/>
          </w:tcPr>
          <w:p w:rsidR="00317380" w:rsidRDefault="00317380" w:rsidP="00A65EAC">
            <w:pPr>
              <w:pStyle w:val="TAH"/>
            </w:pPr>
            <w:r>
              <w:t>Properties</w:t>
            </w:r>
          </w:p>
        </w:tc>
      </w:tr>
      <w:tr w:rsidR="00317380" w:rsidTr="00A65EAC">
        <w:trPr>
          <w:cantSplit/>
          <w:jc w:val="center"/>
        </w:trPr>
        <w:tc>
          <w:tcPr>
            <w:tcW w:w="745" w:type="pct"/>
          </w:tcPr>
          <w:p w:rsidR="00317380" w:rsidRDefault="00317380" w:rsidP="00A65EAC">
            <w:pPr>
              <w:pStyle w:val="TAL"/>
              <w:rPr>
                <w:rFonts w:ascii="Courier New" w:hAnsi="Courier New" w:cs="Courier New"/>
              </w:rPr>
            </w:pPr>
            <w:proofErr w:type="spellStart"/>
            <w:r>
              <w:rPr>
                <w:rFonts w:ascii="Courier New" w:hAnsi="Courier New" w:cs="Courier New"/>
                <w:lang w:eastAsia="zh-CN"/>
              </w:rPr>
              <w:t>f</w:t>
            </w:r>
            <w:r>
              <w:rPr>
                <w:rFonts w:ascii="Courier New" w:hAnsi="Courier New" w:cs="Courier New" w:hint="eastAsia"/>
                <w:lang w:eastAsia="zh-CN"/>
              </w:rPr>
              <w:t>ar</w:t>
            </w:r>
            <w:r>
              <w:rPr>
                <w:rFonts w:ascii="Courier New" w:hAnsi="Courier New" w:cs="Courier New"/>
              </w:rPr>
              <w:t>End</w:t>
            </w:r>
            <w:r>
              <w:rPr>
                <w:rFonts w:ascii="Courier New" w:hAnsi="Courier New" w:cs="Courier New" w:hint="eastAsia"/>
                <w:lang w:eastAsia="zh-CN"/>
              </w:rPr>
              <w:t>Entity</w:t>
            </w:r>
            <w:proofErr w:type="spellEnd"/>
          </w:p>
        </w:tc>
        <w:tc>
          <w:tcPr>
            <w:tcW w:w="2852" w:type="pct"/>
          </w:tcPr>
          <w:p w:rsidR="00317380" w:rsidRDefault="00317380" w:rsidP="00A65EAC">
            <w:pPr>
              <w:pStyle w:val="TAL"/>
            </w:pPr>
            <w:r>
              <w:t xml:space="preserve">The value of this attribute shall be the Distinguished Name of the </w:t>
            </w:r>
            <w:r>
              <w:rPr>
                <w:rFonts w:hint="eastAsia"/>
              </w:rPr>
              <w:t>far end network entity</w:t>
            </w:r>
            <w:r>
              <w:t xml:space="preserve"> to </w:t>
            </w:r>
            <w:r>
              <w:rPr>
                <w:rFonts w:hint="eastAsia"/>
              </w:rPr>
              <w:t xml:space="preserve">which the reference point is </w:t>
            </w:r>
            <w:r>
              <w:t>related</w:t>
            </w:r>
            <w:r>
              <w:rPr>
                <w:rFonts w:hint="eastAsia"/>
              </w:rPr>
              <w:t>.</w:t>
            </w:r>
          </w:p>
          <w:p w:rsidR="00317380" w:rsidRDefault="00317380" w:rsidP="00A65EAC">
            <w:pPr>
              <w:spacing w:after="0"/>
              <w:rPr>
                <w:rFonts w:ascii="Arial" w:hAnsi="Arial" w:cs="Arial"/>
                <w:sz w:val="18"/>
                <w:szCs w:val="18"/>
              </w:rPr>
            </w:pPr>
            <w:r>
              <w:rPr>
                <w:rFonts w:hint="eastAsia"/>
              </w:rPr>
              <w:t xml:space="preserve">As an example, </w:t>
            </w:r>
            <w:r>
              <w:t>wit</w:t>
            </w:r>
            <w:r>
              <w:rPr>
                <w:rFonts w:hint="eastAsia"/>
              </w:rPr>
              <w:t xml:space="preserve">h </w:t>
            </w:r>
            <w:proofErr w:type="spellStart"/>
            <w:r>
              <w:rPr>
                <w:rFonts w:ascii="Courier New" w:hAnsi="Courier New" w:cs="Courier New" w:hint="eastAsia"/>
              </w:rPr>
              <w:t>EP_Iucs</w:t>
            </w:r>
            <w:proofErr w:type="spellEnd"/>
            <w:r>
              <w:rPr>
                <w:rFonts w:hint="eastAsia"/>
              </w:rPr>
              <w:t>, if th</w:t>
            </w:r>
            <w:r>
              <w:t>e</w:t>
            </w:r>
            <w:r>
              <w:rPr>
                <w:rFonts w:hint="eastAsia"/>
              </w:rPr>
              <w:t xml:space="preserve"> instance of </w:t>
            </w:r>
            <w:proofErr w:type="spellStart"/>
            <w:r>
              <w:rPr>
                <w:rFonts w:ascii="Courier New" w:hAnsi="Courier New" w:cs="Courier New" w:hint="eastAsia"/>
              </w:rPr>
              <w:t>EP_Iucs</w:t>
            </w:r>
            <w:proofErr w:type="spellEnd"/>
            <w:r>
              <w:rPr>
                <w:rFonts w:hint="eastAsia"/>
              </w:rPr>
              <w:t xml:space="preserve"> is contained by one </w:t>
            </w:r>
            <w:proofErr w:type="spellStart"/>
            <w:r>
              <w:rPr>
                <w:rFonts w:ascii="Courier New" w:hAnsi="Courier New" w:cs="Courier New" w:hint="eastAsia"/>
              </w:rPr>
              <w:t>RncFunction</w:t>
            </w:r>
            <w:proofErr w:type="spellEnd"/>
            <w:r>
              <w:rPr>
                <w:rFonts w:hint="eastAsia"/>
              </w:rPr>
              <w:t xml:space="preserve"> instance, the </w:t>
            </w:r>
            <w:proofErr w:type="spellStart"/>
            <w:r>
              <w:rPr>
                <w:rFonts w:ascii="Courier New" w:hAnsi="Courier New" w:cs="Courier New"/>
              </w:rPr>
              <w:t>f</w:t>
            </w:r>
            <w:r>
              <w:rPr>
                <w:rFonts w:ascii="Courier New" w:hAnsi="Courier New" w:cs="Courier New" w:hint="eastAsia"/>
              </w:rPr>
              <w:t>ar</w:t>
            </w:r>
            <w:r>
              <w:rPr>
                <w:rFonts w:ascii="Courier New" w:hAnsi="Courier New" w:cs="Courier New"/>
              </w:rPr>
              <w:t>End</w:t>
            </w:r>
            <w:r>
              <w:rPr>
                <w:rFonts w:ascii="Courier New" w:hAnsi="Courier New" w:cs="Courier New" w:hint="eastAsia"/>
              </w:rPr>
              <w:t>Entity</w:t>
            </w:r>
            <w:proofErr w:type="spellEnd"/>
            <w:r>
              <w:rPr>
                <w:rFonts w:hint="eastAsia"/>
              </w:rPr>
              <w:t xml:space="preserve"> is the </w:t>
            </w:r>
            <w:r>
              <w:t xml:space="preserve">Distinguished Name of </w:t>
            </w:r>
            <w:r>
              <w:rPr>
                <w:rFonts w:hint="eastAsia"/>
              </w:rPr>
              <w:t xml:space="preserve">the </w:t>
            </w:r>
            <w:proofErr w:type="spellStart"/>
            <w:r>
              <w:rPr>
                <w:rFonts w:ascii="Courier New" w:hAnsi="Courier New" w:cs="Courier New" w:hint="eastAsia"/>
              </w:rPr>
              <w:t>MscServerFunction</w:t>
            </w:r>
            <w:proofErr w:type="spellEnd"/>
            <w:r>
              <w:t xml:space="preserve"> instance</w:t>
            </w:r>
            <w:r>
              <w:rPr>
                <w:rFonts w:hint="eastAsia"/>
              </w:rPr>
              <w:t xml:space="preserve"> </w:t>
            </w:r>
            <w:r>
              <w:t xml:space="preserve">to </w:t>
            </w:r>
            <w:r>
              <w:rPr>
                <w:rFonts w:hint="eastAsia"/>
              </w:rPr>
              <w:t xml:space="preserve">which this </w:t>
            </w:r>
            <w:proofErr w:type="spellStart"/>
            <w:r>
              <w:t>Iucs</w:t>
            </w:r>
            <w:proofErr w:type="spellEnd"/>
            <w:r>
              <w:rPr>
                <w:rFonts w:hint="eastAsia"/>
              </w:rPr>
              <w:t xml:space="preserve"> reference point is </w:t>
            </w:r>
            <w:r>
              <w:t>related</w:t>
            </w:r>
            <w:r>
              <w:rPr>
                <w:rFonts w:hint="eastAsia"/>
              </w:rPr>
              <w:t>.</w:t>
            </w:r>
            <w:r>
              <w:rPr>
                <w:rFonts w:ascii="Arial" w:hAnsi="Arial" w:cs="Arial"/>
                <w:sz w:val="18"/>
                <w:szCs w:val="18"/>
              </w:rPr>
              <w:t xml:space="preserve"> </w:t>
            </w:r>
          </w:p>
          <w:p w:rsidR="00317380" w:rsidRDefault="00317380" w:rsidP="00A65EAC">
            <w:pPr>
              <w:spacing w:after="0"/>
              <w:rPr>
                <w:rFonts w:ascii="Arial" w:hAnsi="Arial" w:cs="Arial"/>
                <w:sz w:val="18"/>
                <w:szCs w:val="18"/>
              </w:rPr>
            </w:pPr>
          </w:p>
          <w:p w:rsidR="00317380" w:rsidRDefault="00317380" w:rsidP="00A65EAC">
            <w:pPr>
              <w:spacing w:after="0"/>
              <w:rPr>
                <w:rFonts w:ascii="Arial" w:hAnsi="Arial" w:cs="Arial"/>
                <w:sz w:val="18"/>
                <w:szCs w:val="18"/>
              </w:rPr>
            </w:pPr>
            <w:r>
              <w:rPr>
                <w:rFonts w:ascii="Arial" w:hAnsi="Arial" w:cs="Arial"/>
                <w:sz w:val="18"/>
                <w:szCs w:val="18"/>
              </w:rPr>
              <w:t>allowedValues: N/A</w:t>
            </w:r>
          </w:p>
          <w:p w:rsidR="00317380" w:rsidRDefault="00317380" w:rsidP="00A65EAC">
            <w:pPr>
              <w:pStyle w:val="TAL"/>
              <w:rPr>
                <w:lang w:eastAsia="zh-CN"/>
              </w:rPr>
            </w:pPr>
          </w:p>
        </w:tc>
        <w:tc>
          <w:tcPr>
            <w:tcW w:w="1403" w:type="pct"/>
          </w:tcPr>
          <w:p w:rsidR="00317380" w:rsidRDefault="00317380" w:rsidP="00A65EAC">
            <w:pPr>
              <w:spacing w:after="0"/>
              <w:rPr>
                <w:rFonts w:ascii="Arial" w:hAnsi="Arial" w:cs="Arial"/>
                <w:sz w:val="18"/>
                <w:szCs w:val="18"/>
              </w:rPr>
            </w:pPr>
            <w:r>
              <w:rPr>
                <w:rFonts w:ascii="Arial" w:hAnsi="Arial" w:cs="Arial"/>
                <w:sz w:val="18"/>
                <w:szCs w:val="18"/>
              </w:rPr>
              <w:t>type: DN</w:t>
            </w:r>
          </w:p>
          <w:p w:rsidR="00317380" w:rsidRDefault="00317380" w:rsidP="00A65EAC">
            <w:pPr>
              <w:spacing w:after="0"/>
              <w:rPr>
                <w:rFonts w:ascii="Arial" w:hAnsi="Arial" w:cs="Arial"/>
                <w:sz w:val="18"/>
                <w:szCs w:val="18"/>
              </w:rPr>
            </w:pPr>
            <w:r>
              <w:rPr>
                <w:rFonts w:ascii="Arial" w:hAnsi="Arial" w:cs="Arial"/>
                <w:sz w:val="18"/>
                <w:szCs w:val="18"/>
              </w:rPr>
              <w:t>multiplicity: 0..1</w:t>
            </w:r>
          </w:p>
          <w:p w:rsidR="00317380" w:rsidRDefault="00317380" w:rsidP="00A65EAC">
            <w:pPr>
              <w:spacing w:after="0"/>
              <w:rPr>
                <w:rFonts w:ascii="Arial" w:hAnsi="Arial" w:cs="Arial"/>
                <w:sz w:val="18"/>
                <w:szCs w:val="18"/>
              </w:rPr>
            </w:pPr>
            <w:r>
              <w:rPr>
                <w:rFonts w:ascii="Arial" w:hAnsi="Arial" w:cs="Arial"/>
                <w:sz w:val="18"/>
                <w:szCs w:val="18"/>
              </w:rPr>
              <w:t>isOrdered: N/A</w:t>
            </w:r>
          </w:p>
          <w:p w:rsidR="00317380" w:rsidRDefault="00317380" w:rsidP="00A65EAC">
            <w:pPr>
              <w:spacing w:after="0"/>
              <w:rPr>
                <w:rFonts w:ascii="Arial" w:hAnsi="Arial" w:cs="Arial"/>
                <w:sz w:val="18"/>
                <w:szCs w:val="18"/>
                <w:lang w:val="pt-BR"/>
              </w:rPr>
            </w:pPr>
            <w:proofErr w:type="spellStart"/>
            <w:proofErr w:type="gramStart"/>
            <w:r>
              <w:rPr>
                <w:rFonts w:ascii="Arial" w:hAnsi="Arial" w:cs="Arial"/>
                <w:sz w:val="18"/>
                <w:szCs w:val="18"/>
                <w:lang w:val="pt-BR"/>
              </w:rPr>
              <w:t>isUnique</w:t>
            </w:r>
            <w:proofErr w:type="spellEnd"/>
            <w:proofErr w:type="gramEnd"/>
            <w:r>
              <w:rPr>
                <w:rFonts w:ascii="Arial" w:hAnsi="Arial" w:cs="Arial"/>
                <w:sz w:val="18"/>
                <w:szCs w:val="18"/>
                <w:lang w:val="pt-BR"/>
              </w:rPr>
              <w:t>: N/A</w:t>
            </w:r>
          </w:p>
          <w:p w:rsidR="00317380" w:rsidRDefault="00317380" w:rsidP="00A65EAC">
            <w:pPr>
              <w:spacing w:after="0"/>
              <w:rPr>
                <w:rFonts w:ascii="Arial" w:hAnsi="Arial" w:cs="Arial"/>
                <w:sz w:val="18"/>
                <w:szCs w:val="18"/>
                <w:lang w:val="pt-BR"/>
              </w:rPr>
            </w:pPr>
            <w:proofErr w:type="spellStart"/>
            <w:proofErr w:type="gramStart"/>
            <w:r>
              <w:rPr>
                <w:rFonts w:ascii="Arial" w:hAnsi="Arial" w:cs="Arial"/>
                <w:sz w:val="18"/>
                <w:szCs w:val="18"/>
                <w:lang w:val="pt-BR"/>
              </w:rPr>
              <w:t>defaultValue</w:t>
            </w:r>
            <w:proofErr w:type="spellEnd"/>
            <w:proofErr w:type="gramEnd"/>
            <w:r>
              <w:rPr>
                <w:rFonts w:ascii="Arial" w:hAnsi="Arial" w:cs="Arial"/>
                <w:sz w:val="18"/>
                <w:szCs w:val="18"/>
                <w:lang w:val="pt-BR"/>
              </w:rPr>
              <w:t xml:space="preserve">: No default </w:t>
            </w:r>
            <w:proofErr w:type="spellStart"/>
            <w:r>
              <w:rPr>
                <w:rFonts w:ascii="Arial" w:hAnsi="Arial" w:cs="Arial"/>
                <w:sz w:val="18"/>
                <w:szCs w:val="18"/>
                <w:lang w:val="pt-BR"/>
              </w:rPr>
              <w:t>value</w:t>
            </w:r>
            <w:proofErr w:type="spellEnd"/>
          </w:p>
          <w:p w:rsidR="00317380" w:rsidRDefault="00317380" w:rsidP="00A65EAC">
            <w:pPr>
              <w:spacing w:after="0"/>
              <w:rPr>
                <w:rFonts w:ascii="Arial" w:hAnsi="Arial" w:cs="Arial"/>
                <w:sz w:val="18"/>
                <w:szCs w:val="18"/>
              </w:rPr>
            </w:pPr>
            <w:r>
              <w:rPr>
                <w:rFonts w:ascii="Arial" w:hAnsi="Arial" w:cs="Arial"/>
                <w:sz w:val="18"/>
                <w:szCs w:val="18"/>
              </w:rPr>
              <w:t>isNullable: False</w:t>
            </w:r>
          </w:p>
          <w:p w:rsidR="00317380" w:rsidRDefault="00317380" w:rsidP="00A65EAC">
            <w:pPr>
              <w:pStyle w:val="TAL"/>
            </w:pPr>
          </w:p>
        </w:tc>
      </w:tr>
      <w:tr w:rsidR="00317380" w:rsidTr="00A65EAC">
        <w:trPr>
          <w:cantSplit/>
          <w:jc w:val="center"/>
        </w:trPr>
        <w:tc>
          <w:tcPr>
            <w:tcW w:w="745" w:type="pct"/>
          </w:tcPr>
          <w:p w:rsidR="00317380" w:rsidRDefault="00317380" w:rsidP="00A65EAC">
            <w:pPr>
              <w:pStyle w:val="TAL"/>
              <w:rPr>
                <w:rFonts w:ascii="Courier New" w:hAnsi="Courier New" w:cs="Courier New"/>
              </w:rPr>
            </w:pPr>
            <w:r>
              <w:rPr>
                <w:rFonts w:ascii="Courier New" w:hAnsi="Courier New" w:cs="Courier New"/>
              </w:rPr>
              <w:t>id</w:t>
            </w:r>
          </w:p>
        </w:tc>
        <w:tc>
          <w:tcPr>
            <w:tcW w:w="2852" w:type="pct"/>
          </w:tcPr>
          <w:p w:rsidR="00317380" w:rsidRDefault="00317380" w:rsidP="00A65EAC">
            <w:pPr>
              <w:pStyle w:val="TAL"/>
            </w:pPr>
            <w:r>
              <w:t>An attribute whose "</w:t>
            </w:r>
            <w:proofErr w:type="spellStart"/>
            <w:r>
              <w:t>name+value</w:t>
            </w:r>
            <w:proofErr w:type="spellEnd"/>
            <w:r>
              <w:t>" can be used as an RDN when naming an instance of the object class. This RDN uniquely identifies the object instance within the scope of its containing (parent) object instance.</w:t>
            </w:r>
          </w:p>
        </w:tc>
        <w:tc>
          <w:tcPr>
            <w:tcW w:w="1403" w:type="pct"/>
          </w:tcPr>
          <w:p w:rsidR="00317380" w:rsidRDefault="00317380" w:rsidP="00A65EAC">
            <w:pPr>
              <w:spacing w:after="0"/>
              <w:rPr>
                <w:rFonts w:ascii="Arial" w:hAnsi="Arial" w:cs="Arial"/>
                <w:sz w:val="18"/>
                <w:szCs w:val="18"/>
              </w:rPr>
            </w:pPr>
            <w:r>
              <w:rPr>
                <w:rFonts w:ascii="Arial" w:hAnsi="Arial" w:cs="Arial"/>
                <w:sz w:val="18"/>
                <w:szCs w:val="18"/>
              </w:rPr>
              <w:t>type: DN</w:t>
            </w:r>
          </w:p>
          <w:p w:rsidR="00317380" w:rsidRDefault="00317380" w:rsidP="00A65EAC">
            <w:pPr>
              <w:spacing w:after="0"/>
              <w:rPr>
                <w:rFonts w:ascii="Arial" w:hAnsi="Arial" w:cs="Arial"/>
                <w:sz w:val="18"/>
                <w:szCs w:val="18"/>
              </w:rPr>
            </w:pPr>
            <w:r>
              <w:rPr>
                <w:rFonts w:ascii="Arial" w:hAnsi="Arial" w:cs="Arial"/>
                <w:sz w:val="18"/>
                <w:szCs w:val="18"/>
              </w:rPr>
              <w:t>multiplicity: 1</w:t>
            </w:r>
          </w:p>
          <w:p w:rsidR="00317380" w:rsidRDefault="00317380" w:rsidP="00A65EAC">
            <w:pPr>
              <w:spacing w:after="0"/>
              <w:rPr>
                <w:rFonts w:ascii="Arial" w:hAnsi="Arial" w:cs="Arial"/>
                <w:sz w:val="18"/>
                <w:szCs w:val="18"/>
              </w:rPr>
            </w:pPr>
            <w:r>
              <w:rPr>
                <w:rFonts w:ascii="Arial" w:hAnsi="Arial" w:cs="Arial"/>
                <w:sz w:val="18"/>
                <w:szCs w:val="18"/>
              </w:rPr>
              <w:t>isOrdered: N/A</w:t>
            </w:r>
          </w:p>
          <w:p w:rsidR="00317380" w:rsidRDefault="00317380" w:rsidP="00A65EAC">
            <w:pPr>
              <w:spacing w:after="0"/>
              <w:rPr>
                <w:rFonts w:ascii="Arial" w:hAnsi="Arial" w:cs="Arial"/>
                <w:sz w:val="18"/>
                <w:szCs w:val="18"/>
              </w:rPr>
            </w:pPr>
            <w:r>
              <w:rPr>
                <w:rFonts w:ascii="Arial" w:hAnsi="Arial" w:cs="Arial"/>
                <w:sz w:val="18"/>
                <w:szCs w:val="18"/>
              </w:rPr>
              <w:t>isUnique: N/A</w:t>
            </w:r>
          </w:p>
          <w:p w:rsidR="00317380" w:rsidRDefault="00317380" w:rsidP="00A65EAC">
            <w:pPr>
              <w:spacing w:after="0"/>
              <w:rPr>
                <w:rFonts w:ascii="Arial" w:hAnsi="Arial" w:cs="Arial"/>
                <w:sz w:val="18"/>
                <w:szCs w:val="18"/>
              </w:rPr>
            </w:pPr>
            <w:r>
              <w:rPr>
                <w:rFonts w:ascii="Arial" w:hAnsi="Arial" w:cs="Arial"/>
                <w:sz w:val="18"/>
                <w:szCs w:val="18"/>
              </w:rPr>
              <w:t>defaultValue: None</w:t>
            </w:r>
          </w:p>
          <w:p w:rsidR="00317380" w:rsidRDefault="00317380" w:rsidP="00A65EAC">
            <w:pPr>
              <w:pStyle w:val="TAL"/>
              <w:rPr>
                <w:rFonts w:cs="Arial"/>
                <w:szCs w:val="18"/>
              </w:rPr>
            </w:pPr>
            <w:r>
              <w:rPr>
                <w:rFonts w:cs="Arial"/>
                <w:szCs w:val="18"/>
              </w:rPr>
              <w:t>allowedValues: N/A</w:t>
            </w:r>
          </w:p>
          <w:p w:rsidR="00317380" w:rsidRDefault="00317380" w:rsidP="00A65EAC">
            <w:pPr>
              <w:pStyle w:val="TAL"/>
            </w:pPr>
            <w:r>
              <w:t>isNullable: False</w:t>
            </w:r>
          </w:p>
          <w:p w:rsidR="00317380" w:rsidRDefault="00317380" w:rsidP="00A65EAC">
            <w:pPr>
              <w:spacing w:after="0"/>
              <w:rPr>
                <w:rFonts w:ascii="Arial" w:hAnsi="Arial" w:cs="Arial"/>
                <w:sz w:val="18"/>
                <w:szCs w:val="18"/>
              </w:rPr>
            </w:pPr>
          </w:p>
        </w:tc>
      </w:tr>
      <w:tr w:rsidR="00317380" w:rsidTr="00A65EAC">
        <w:trPr>
          <w:cantSplit/>
          <w:jc w:val="center"/>
        </w:trPr>
        <w:tc>
          <w:tcPr>
            <w:tcW w:w="745" w:type="pct"/>
          </w:tcPr>
          <w:p w:rsidR="00317380" w:rsidRDefault="00317380" w:rsidP="00A65EAC">
            <w:pPr>
              <w:pStyle w:val="TAL"/>
              <w:rPr>
                <w:lang w:eastAsia="de-DE"/>
              </w:rPr>
            </w:pPr>
            <w:proofErr w:type="spellStart"/>
            <w:r>
              <w:rPr>
                <w:rFonts w:ascii="Courier New" w:hAnsi="Courier New" w:cs="Courier New"/>
              </w:rPr>
              <w:t>linkType</w:t>
            </w:r>
            <w:proofErr w:type="spellEnd"/>
          </w:p>
        </w:tc>
        <w:tc>
          <w:tcPr>
            <w:tcW w:w="2852" w:type="pct"/>
          </w:tcPr>
          <w:p w:rsidR="00317380" w:rsidRDefault="00317380" w:rsidP="00A65EAC">
            <w:pPr>
              <w:pStyle w:val="TAL"/>
            </w:pPr>
            <w:r>
              <w:t xml:space="preserve">This attribute defines the type of the link. </w:t>
            </w:r>
          </w:p>
          <w:p w:rsidR="00317380" w:rsidRDefault="00317380" w:rsidP="00A65EAC">
            <w:pPr>
              <w:pStyle w:val="TAL"/>
            </w:pPr>
          </w:p>
          <w:p w:rsidR="00317380" w:rsidRDefault="00317380" w:rsidP="00A65EAC">
            <w:pPr>
              <w:pStyle w:val="TAL"/>
            </w:pPr>
            <w:r>
              <w:rPr>
                <w:rFonts w:cs="Arial"/>
                <w:szCs w:val="18"/>
              </w:rPr>
              <w:t>allowedValues:</w:t>
            </w:r>
            <w:r>
              <w:t xml:space="preserve"> </w:t>
            </w:r>
            <w:proofErr w:type="spellStart"/>
            <w:r>
              <w:t>Signalling</w:t>
            </w:r>
            <w:proofErr w:type="spellEnd"/>
            <w:r>
              <w:t>, Bearer, OAM&amp;P, Other or multiple combinations of this type.</w:t>
            </w:r>
          </w:p>
          <w:p w:rsidR="00317380" w:rsidRDefault="00317380" w:rsidP="00A65EAC">
            <w:pPr>
              <w:spacing w:after="0"/>
            </w:pPr>
          </w:p>
        </w:tc>
        <w:tc>
          <w:tcPr>
            <w:tcW w:w="1403" w:type="pct"/>
          </w:tcPr>
          <w:p w:rsidR="00317380" w:rsidRDefault="00317380" w:rsidP="00A65EAC">
            <w:pPr>
              <w:spacing w:after="0"/>
              <w:rPr>
                <w:rFonts w:ascii="Arial" w:hAnsi="Arial" w:cs="Arial"/>
                <w:sz w:val="18"/>
                <w:szCs w:val="18"/>
              </w:rPr>
            </w:pPr>
            <w:r>
              <w:rPr>
                <w:rFonts w:ascii="Arial" w:hAnsi="Arial" w:cs="Arial"/>
                <w:sz w:val="18"/>
                <w:szCs w:val="18"/>
              </w:rPr>
              <w:t>type: String</w:t>
            </w:r>
          </w:p>
          <w:p w:rsidR="00317380" w:rsidRDefault="00317380" w:rsidP="00A65EAC">
            <w:pPr>
              <w:spacing w:after="0"/>
              <w:rPr>
                <w:rFonts w:ascii="Arial" w:hAnsi="Arial" w:cs="Arial"/>
                <w:sz w:val="18"/>
                <w:szCs w:val="18"/>
              </w:rPr>
            </w:pPr>
            <w:r>
              <w:rPr>
                <w:rFonts w:ascii="Arial" w:hAnsi="Arial" w:cs="Arial"/>
                <w:sz w:val="18"/>
                <w:szCs w:val="18"/>
              </w:rPr>
              <w:t>multiplicity: 0..*</w:t>
            </w:r>
          </w:p>
          <w:p w:rsidR="00317380" w:rsidRDefault="00317380" w:rsidP="00A65EAC">
            <w:pPr>
              <w:spacing w:after="0"/>
              <w:rPr>
                <w:rFonts w:ascii="Arial" w:hAnsi="Arial" w:cs="Arial"/>
                <w:sz w:val="18"/>
                <w:szCs w:val="18"/>
              </w:rPr>
            </w:pPr>
            <w:r>
              <w:rPr>
                <w:rFonts w:ascii="Arial" w:hAnsi="Arial" w:cs="Arial"/>
                <w:sz w:val="18"/>
                <w:szCs w:val="18"/>
              </w:rPr>
              <w:t>isOrdered: F</w:t>
            </w:r>
          </w:p>
          <w:p w:rsidR="00317380" w:rsidRDefault="00317380" w:rsidP="00A65EAC">
            <w:pPr>
              <w:spacing w:after="0"/>
              <w:rPr>
                <w:rFonts w:ascii="Arial" w:hAnsi="Arial" w:cs="Arial"/>
                <w:sz w:val="18"/>
                <w:szCs w:val="18"/>
              </w:rPr>
            </w:pPr>
            <w:r>
              <w:rPr>
                <w:rFonts w:ascii="Arial" w:hAnsi="Arial" w:cs="Arial"/>
                <w:sz w:val="18"/>
                <w:szCs w:val="18"/>
              </w:rPr>
              <w:t>isUnique: T</w:t>
            </w:r>
          </w:p>
          <w:p w:rsidR="00317380" w:rsidRDefault="00317380" w:rsidP="00A65EAC">
            <w:pPr>
              <w:spacing w:after="0"/>
              <w:rPr>
                <w:rFonts w:ascii="Arial" w:hAnsi="Arial" w:cs="Arial"/>
                <w:sz w:val="18"/>
                <w:szCs w:val="18"/>
              </w:rPr>
            </w:pPr>
            <w:r>
              <w:rPr>
                <w:rFonts w:ascii="Arial" w:hAnsi="Arial" w:cs="Arial"/>
                <w:sz w:val="18"/>
                <w:szCs w:val="18"/>
              </w:rPr>
              <w:t>defaultValue: No default value</w:t>
            </w:r>
          </w:p>
          <w:p w:rsidR="00317380" w:rsidRDefault="00317380" w:rsidP="00A65EAC">
            <w:pPr>
              <w:spacing w:after="0"/>
              <w:rPr>
                <w:rFonts w:ascii="Arial" w:hAnsi="Arial" w:cs="Arial"/>
                <w:sz w:val="18"/>
                <w:szCs w:val="18"/>
              </w:rPr>
            </w:pPr>
            <w:r>
              <w:rPr>
                <w:rFonts w:ascii="Arial" w:hAnsi="Arial" w:cs="Arial"/>
                <w:sz w:val="18"/>
                <w:szCs w:val="18"/>
              </w:rPr>
              <w:t>isNullable: False</w:t>
            </w:r>
          </w:p>
          <w:p w:rsidR="00317380" w:rsidRDefault="00317380" w:rsidP="00A65EAC">
            <w:pPr>
              <w:pStyle w:val="TAL"/>
            </w:pPr>
          </w:p>
        </w:tc>
      </w:tr>
      <w:tr w:rsidR="00317380" w:rsidTr="00A65EAC">
        <w:trPr>
          <w:cantSplit/>
          <w:jc w:val="center"/>
        </w:trPr>
        <w:tc>
          <w:tcPr>
            <w:tcW w:w="745" w:type="pct"/>
          </w:tcPr>
          <w:p w:rsidR="00317380" w:rsidRDefault="00317380" w:rsidP="00A65EAC">
            <w:pPr>
              <w:pStyle w:val="TAL"/>
              <w:rPr>
                <w:lang w:eastAsia="de-DE"/>
              </w:rPr>
            </w:pPr>
            <w:proofErr w:type="spellStart"/>
            <w:r>
              <w:rPr>
                <w:rFonts w:ascii="Courier New" w:hAnsi="Courier New" w:cs="Courier New"/>
                <w:lang w:eastAsia="de-DE"/>
              </w:rPr>
              <w:t>locationName</w:t>
            </w:r>
            <w:proofErr w:type="spellEnd"/>
          </w:p>
        </w:tc>
        <w:tc>
          <w:tcPr>
            <w:tcW w:w="2852" w:type="pct"/>
          </w:tcPr>
          <w:p w:rsidR="00317380" w:rsidRDefault="00317380" w:rsidP="00A65EAC">
            <w:pPr>
              <w:spacing w:after="0"/>
              <w:rPr>
                <w:rFonts w:ascii="Arial" w:hAnsi="Arial" w:cs="Arial"/>
                <w:sz w:val="18"/>
                <w:szCs w:val="18"/>
              </w:rPr>
            </w:pPr>
            <w:r>
              <w:t>The physical location of this entity (e.g. an address).</w:t>
            </w:r>
            <w:r>
              <w:rPr>
                <w:rFonts w:ascii="Arial" w:hAnsi="Arial" w:cs="Arial"/>
                <w:sz w:val="18"/>
                <w:szCs w:val="18"/>
              </w:rPr>
              <w:t xml:space="preserve"> </w:t>
            </w:r>
          </w:p>
          <w:p w:rsidR="00317380" w:rsidRDefault="00317380" w:rsidP="00A65EAC">
            <w:pPr>
              <w:spacing w:after="0"/>
              <w:rPr>
                <w:rFonts w:ascii="Arial" w:hAnsi="Arial" w:cs="Arial"/>
                <w:sz w:val="18"/>
                <w:szCs w:val="18"/>
              </w:rPr>
            </w:pPr>
          </w:p>
          <w:p w:rsidR="00317380" w:rsidRDefault="00317380" w:rsidP="00A65EAC">
            <w:pPr>
              <w:spacing w:after="0"/>
              <w:rPr>
                <w:rFonts w:ascii="Arial" w:hAnsi="Arial" w:cs="Arial"/>
                <w:sz w:val="18"/>
                <w:szCs w:val="18"/>
              </w:rPr>
            </w:pPr>
            <w:r>
              <w:rPr>
                <w:rFonts w:ascii="Arial" w:hAnsi="Arial" w:cs="Arial"/>
                <w:sz w:val="18"/>
                <w:szCs w:val="18"/>
              </w:rPr>
              <w:t>allowedValues: N/A</w:t>
            </w:r>
          </w:p>
          <w:p w:rsidR="00317380" w:rsidRDefault="00317380" w:rsidP="00A65EAC">
            <w:pPr>
              <w:pStyle w:val="TAL"/>
            </w:pPr>
          </w:p>
        </w:tc>
        <w:tc>
          <w:tcPr>
            <w:tcW w:w="1403" w:type="pct"/>
          </w:tcPr>
          <w:p w:rsidR="00317380" w:rsidRDefault="00317380" w:rsidP="00A65EAC">
            <w:pPr>
              <w:spacing w:after="0"/>
              <w:rPr>
                <w:rFonts w:ascii="Arial" w:hAnsi="Arial" w:cs="Arial"/>
                <w:sz w:val="18"/>
                <w:szCs w:val="18"/>
              </w:rPr>
            </w:pPr>
            <w:r>
              <w:rPr>
                <w:rFonts w:ascii="Arial" w:hAnsi="Arial" w:cs="Arial"/>
                <w:sz w:val="18"/>
                <w:szCs w:val="18"/>
              </w:rPr>
              <w:t>type: String</w:t>
            </w:r>
          </w:p>
          <w:p w:rsidR="00317380" w:rsidRDefault="00317380" w:rsidP="00A65EAC">
            <w:pPr>
              <w:spacing w:after="0"/>
              <w:rPr>
                <w:rFonts w:ascii="Arial" w:hAnsi="Arial" w:cs="Arial"/>
                <w:sz w:val="18"/>
                <w:szCs w:val="18"/>
              </w:rPr>
            </w:pPr>
            <w:r>
              <w:rPr>
                <w:rFonts w:ascii="Arial" w:hAnsi="Arial" w:cs="Arial"/>
                <w:sz w:val="18"/>
                <w:szCs w:val="18"/>
              </w:rPr>
              <w:t>multiplicity: 0..1</w:t>
            </w:r>
          </w:p>
          <w:p w:rsidR="00317380" w:rsidRDefault="00317380" w:rsidP="00A65EAC">
            <w:pPr>
              <w:spacing w:after="0"/>
              <w:rPr>
                <w:rFonts w:ascii="Arial" w:hAnsi="Arial" w:cs="Arial"/>
                <w:sz w:val="18"/>
                <w:szCs w:val="18"/>
              </w:rPr>
            </w:pPr>
            <w:r>
              <w:rPr>
                <w:rFonts w:ascii="Arial" w:hAnsi="Arial" w:cs="Arial"/>
                <w:sz w:val="18"/>
                <w:szCs w:val="18"/>
              </w:rPr>
              <w:t>isOrdered: N/A</w:t>
            </w:r>
          </w:p>
          <w:p w:rsidR="00317380" w:rsidRDefault="00317380" w:rsidP="00A65EAC">
            <w:pPr>
              <w:spacing w:after="0"/>
              <w:rPr>
                <w:rFonts w:ascii="Arial" w:hAnsi="Arial" w:cs="Arial"/>
                <w:sz w:val="18"/>
                <w:szCs w:val="18"/>
                <w:lang w:val="pt-BR"/>
              </w:rPr>
            </w:pPr>
            <w:proofErr w:type="spellStart"/>
            <w:proofErr w:type="gramStart"/>
            <w:r>
              <w:rPr>
                <w:rFonts w:ascii="Arial" w:hAnsi="Arial" w:cs="Arial"/>
                <w:sz w:val="18"/>
                <w:szCs w:val="18"/>
                <w:lang w:val="pt-BR"/>
              </w:rPr>
              <w:t>isUnique</w:t>
            </w:r>
            <w:proofErr w:type="spellEnd"/>
            <w:proofErr w:type="gramEnd"/>
            <w:r>
              <w:rPr>
                <w:rFonts w:ascii="Arial" w:hAnsi="Arial" w:cs="Arial"/>
                <w:sz w:val="18"/>
                <w:szCs w:val="18"/>
                <w:lang w:val="pt-BR"/>
              </w:rPr>
              <w:t>: N/A</w:t>
            </w:r>
          </w:p>
          <w:p w:rsidR="00317380" w:rsidRDefault="00317380" w:rsidP="00A65EAC">
            <w:pPr>
              <w:spacing w:after="0"/>
              <w:rPr>
                <w:rFonts w:ascii="Arial" w:hAnsi="Arial" w:cs="Arial"/>
                <w:sz w:val="18"/>
                <w:szCs w:val="18"/>
                <w:lang w:val="pt-BR"/>
              </w:rPr>
            </w:pPr>
            <w:proofErr w:type="spellStart"/>
            <w:proofErr w:type="gramStart"/>
            <w:r>
              <w:rPr>
                <w:rFonts w:ascii="Arial" w:hAnsi="Arial" w:cs="Arial"/>
                <w:sz w:val="18"/>
                <w:szCs w:val="18"/>
                <w:lang w:val="pt-BR"/>
              </w:rPr>
              <w:t>defaultValue</w:t>
            </w:r>
            <w:proofErr w:type="spellEnd"/>
            <w:proofErr w:type="gramEnd"/>
            <w:r>
              <w:rPr>
                <w:rFonts w:ascii="Arial" w:hAnsi="Arial" w:cs="Arial"/>
                <w:sz w:val="18"/>
                <w:szCs w:val="18"/>
                <w:lang w:val="pt-BR"/>
              </w:rPr>
              <w:t xml:space="preserve">: No default </w:t>
            </w:r>
            <w:proofErr w:type="spellStart"/>
            <w:r>
              <w:rPr>
                <w:rFonts w:ascii="Arial" w:hAnsi="Arial" w:cs="Arial"/>
                <w:sz w:val="18"/>
                <w:szCs w:val="18"/>
                <w:lang w:val="pt-BR"/>
              </w:rPr>
              <w:t>value</w:t>
            </w:r>
            <w:proofErr w:type="spellEnd"/>
          </w:p>
          <w:p w:rsidR="00317380" w:rsidRDefault="00317380" w:rsidP="00A65EAC">
            <w:pPr>
              <w:spacing w:after="0"/>
              <w:rPr>
                <w:rFonts w:ascii="Arial" w:hAnsi="Arial" w:cs="Arial"/>
                <w:sz w:val="18"/>
                <w:szCs w:val="18"/>
              </w:rPr>
            </w:pPr>
            <w:r>
              <w:rPr>
                <w:rFonts w:ascii="Arial" w:hAnsi="Arial" w:cs="Arial"/>
                <w:sz w:val="18"/>
                <w:szCs w:val="18"/>
              </w:rPr>
              <w:t>isNullable: False</w:t>
            </w:r>
          </w:p>
          <w:p w:rsidR="00317380" w:rsidRDefault="00317380" w:rsidP="00A65EAC">
            <w:pPr>
              <w:pStyle w:val="TAL"/>
            </w:pPr>
          </w:p>
        </w:tc>
      </w:tr>
      <w:tr w:rsidR="00317380" w:rsidTr="00A65EAC">
        <w:trPr>
          <w:cantSplit/>
          <w:jc w:val="center"/>
        </w:trPr>
        <w:tc>
          <w:tcPr>
            <w:tcW w:w="745" w:type="pct"/>
          </w:tcPr>
          <w:p w:rsidR="00317380" w:rsidRDefault="00317380" w:rsidP="00A65EAC">
            <w:pPr>
              <w:pStyle w:val="TAL"/>
            </w:pPr>
            <w:proofErr w:type="spellStart"/>
            <w:r>
              <w:rPr>
                <w:rFonts w:ascii="Courier New" w:hAnsi="Courier New" w:cs="Courier New"/>
              </w:rPr>
              <w:t>objectClass</w:t>
            </w:r>
            <w:proofErr w:type="spellEnd"/>
          </w:p>
        </w:tc>
        <w:tc>
          <w:tcPr>
            <w:tcW w:w="2852" w:type="pct"/>
          </w:tcPr>
          <w:p w:rsidR="00317380" w:rsidRDefault="00317380" w:rsidP="00A65EAC">
            <w:pPr>
              <w:spacing w:after="0"/>
              <w:rPr>
                <w:rFonts w:ascii="Arial" w:hAnsi="Arial" w:cs="Arial"/>
                <w:sz w:val="18"/>
                <w:szCs w:val="18"/>
              </w:rPr>
            </w:pPr>
            <w:r>
              <w:rPr>
                <w:rFonts w:ascii="Arial" w:hAnsi="Arial" w:cs="Arial"/>
              </w:rPr>
              <w:t>An attribute which captures the name of the class from which the object instance is an occurrence of.</w:t>
            </w:r>
            <w:r>
              <w:rPr>
                <w:rFonts w:ascii="Arial" w:hAnsi="Arial" w:cs="Arial"/>
                <w:sz w:val="18"/>
                <w:szCs w:val="18"/>
              </w:rPr>
              <w:t xml:space="preserve"> </w:t>
            </w:r>
          </w:p>
          <w:p w:rsidR="00317380" w:rsidRDefault="00317380" w:rsidP="00A65EAC">
            <w:pPr>
              <w:spacing w:after="0"/>
              <w:rPr>
                <w:rFonts w:ascii="Arial" w:hAnsi="Arial" w:cs="Arial"/>
                <w:sz w:val="18"/>
                <w:szCs w:val="18"/>
              </w:rPr>
            </w:pPr>
          </w:p>
          <w:p w:rsidR="00317380" w:rsidRDefault="00317380" w:rsidP="00A65EAC">
            <w:pPr>
              <w:spacing w:after="0"/>
              <w:rPr>
                <w:rFonts w:ascii="Arial" w:hAnsi="Arial" w:cs="Arial"/>
                <w:sz w:val="18"/>
                <w:szCs w:val="18"/>
              </w:rPr>
            </w:pPr>
            <w:r>
              <w:rPr>
                <w:rFonts w:ascii="Arial" w:hAnsi="Arial" w:cs="Arial"/>
                <w:sz w:val="18"/>
                <w:szCs w:val="18"/>
              </w:rPr>
              <w:t>allowedValues: N/A</w:t>
            </w:r>
          </w:p>
          <w:p w:rsidR="00317380" w:rsidRDefault="00317380" w:rsidP="00A65EAC">
            <w:pPr>
              <w:pStyle w:val="TAL"/>
            </w:pPr>
          </w:p>
        </w:tc>
        <w:tc>
          <w:tcPr>
            <w:tcW w:w="1403" w:type="pct"/>
          </w:tcPr>
          <w:p w:rsidR="00317380" w:rsidRDefault="00317380" w:rsidP="00A65EAC">
            <w:pPr>
              <w:spacing w:after="0"/>
              <w:rPr>
                <w:rFonts w:ascii="Arial" w:hAnsi="Arial" w:cs="Arial"/>
                <w:sz w:val="18"/>
                <w:szCs w:val="18"/>
              </w:rPr>
            </w:pPr>
            <w:r>
              <w:rPr>
                <w:rFonts w:ascii="Arial" w:hAnsi="Arial" w:cs="Arial"/>
                <w:sz w:val="18"/>
                <w:szCs w:val="18"/>
              </w:rPr>
              <w:t>type: String</w:t>
            </w:r>
          </w:p>
          <w:p w:rsidR="00317380" w:rsidRDefault="00317380" w:rsidP="00A65EAC">
            <w:pPr>
              <w:spacing w:after="0"/>
              <w:rPr>
                <w:rFonts w:ascii="Arial" w:hAnsi="Arial" w:cs="Arial"/>
                <w:sz w:val="18"/>
                <w:szCs w:val="18"/>
              </w:rPr>
            </w:pPr>
            <w:r>
              <w:rPr>
                <w:rFonts w:ascii="Arial" w:hAnsi="Arial" w:cs="Arial"/>
                <w:sz w:val="18"/>
                <w:szCs w:val="18"/>
              </w:rPr>
              <w:t>multiplicity: 1</w:t>
            </w:r>
          </w:p>
          <w:p w:rsidR="00317380" w:rsidRDefault="00317380" w:rsidP="00A65EAC">
            <w:pPr>
              <w:spacing w:after="0"/>
              <w:rPr>
                <w:rFonts w:ascii="Arial" w:hAnsi="Arial" w:cs="Arial"/>
                <w:sz w:val="18"/>
                <w:szCs w:val="18"/>
              </w:rPr>
            </w:pPr>
            <w:r>
              <w:rPr>
                <w:rFonts w:ascii="Arial" w:hAnsi="Arial" w:cs="Arial"/>
                <w:sz w:val="18"/>
                <w:szCs w:val="18"/>
              </w:rPr>
              <w:t>isOrdered: N/A</w:t>
            </w:r>
          </w:p>
          <w:p w:rsidR="00317380" w:rsidRDefault="00317380" w:rsidP="00A65EAC">
            <w:pPr>
              <w:spacing w:after="0"/>
              <w:rPr>
                <w:rFonts w:ascii="Arial" w:hAnsi="Arial" w:cs="Arial"/>
                <w:sz w:val="18"/>
                <w:szCs w:val="18"/>
                <w:lang w:val="pt-BR"/>
              </w:rPr>
            </w:pPr>
            <w:proofErr w:type="spellStart"/>
            <w:proofErr w:type="gramStart"/>
            <w:r>
              <w:rPr>
                <w:rFonts w:ascii="Arial" w:hAnsi="Arial" w:cs="Arial"/>
                <w:sz w:val="18"/>
                <w:szCs w:val="18"/>
                <w:lang w:val="pt-BR"/>
              </w:rPr>
              <w:t>isUnique</w:t>
            </w:r>
            <w:proofErr w:type="spellEnd"/>
            <w:proofErr w:type="gramEnd"/>
            <w:r>
              <w:rPr>
                <w:rFonts w:ascii="Arial" w:hAnsi="Arial" w:cs="Arial"/>
                <w:sz w:val="18"/>
                <w:szCs w:val="18"/>
                <w:lang w:val="pt-BR"/>
              </w:rPr>
              <w:t>: N/A</w:t>
            </w:r>
          </w:p>
          <w:p w:rsidR="00317380" w:rsidRDefault="00317380" w:rsidP="00A65EAC">
            <w:pPr>
              <w:spacing w:after="0"/>
              <w:rPr>
                <w:rFonts w:ascii="Arial" w:hAnsi="Arial" w:cs="Arial"/>
                <w:sz w:val="18"/>
                <w:szCs w:val="18"/>
                <w:lang w:val="pt-BR"/>
              </w:rPr>
            </w:pPr>
            <w:proofErr w:type="spellStart"/>
            <w:proofErr w:type="gramStart"/>
            <w:r>
              <w:rPr>
                <w:rFonts w:ascii="Arial" w:hAnsi="Arial" w:cs="Arial"/>
                <w:sz w:val="18"/>
                <w:szCs w:val="18"/>
                <w:lang w:val="pt-BR"/>
              </w:rPr>
              <w:t>defaultValue</w:t>
            </w:r>
            <w:proofErr w:type="spellEnd"/>
            <w:proofErr w:type="gramEnd"/>
            <w:r>
              <w:rPr>
                <w:rFonts w:ascii="Arial" w:hAnsi="Arial" w:cs="Arial"/>
                <w:sz w:val="18"/>
                <w:szCs w:val="18"/>
                <w:lang w:val="pt-BR"/>
              </w:rPr>
              <w:t xml:space="preserve">: No default </w:t>
            </w:r>
            <w:proofErr w:type="spellStart"/>
            <w:r>
              <w:rPr>
                <w:rFonts w:ascii="Arial" w:hAnsi="Arial" w:cs="Arial"/>
                <w:sz w:val="18"/>
                <w:szCs w:val="18"/>
                <w:lang w:val="pt-BR"/>
              </w:rPr>
              <w:t>value</w:t>
            </w:r>
            <w:proofErr w:type="spellEnd"/>
          </w:p>
          <w:p w:rsidR="00317380" w:rsidRDefault="00317380" w:rsidP="00A65EAC">
            <w:pPr>
              <w:spacing w:after="0"/>
              <w:rPr>
                <w:rFonts w:ascii="Arial" w:hAnsi="Arial" w:cs="Arial"/>
                <w:sz w:val="18"/>
                <w:szCs w:val="18"/>
              </w:rPr>
            </w:pPr>
            <w:r>
              <w:rPr>
                <w:rFonts w:ascii="Arial" w:hAnsi="Arial" w:cs="Arial"/>
                <w:sz w:val="18"/>
                <w:szCs w:val="18"/>
              </w:rPr>
              <w:t>isNullable: False</w:t>
            </w:r>
          </w:p>
          <w:p w:rsidR="00317380" w:rsidRDefault="00317380" w:rsidP="00A65EAC">
            <w:pPr>
              <w:pStyle w:val="TAL"/>
            </w:pPr>
          </w:p>
        </w:tc>
      </w:tr>
      <w:tr w:rsidR="00317380" w:rsidTr="00A65EAC">
        <w:trPr>
          <w:cantSplit/>
          <w:jc w:val="center"/>
        </w:trPr>
        <w:tc>
          <w:tcPr>
            <w:tcW w:w="745" w:type="pct"/>
          </w:tcPr>
          <w:p w:rsidR="00317380" w:rsidRDefault="00317380" w:rsidP="00A65EAC">
            <w:pPr>
              <w:pStyle w:val="TAL"/>
            </w:pPr>
            <w:proofErr w:type="spellStart"/>
            <w:r>
              <w:rPr>
                <w:rFonts w:ascii="Courier New" w:hAnsi="Courier New" w:cs="Courier New"/>
              </w:rPr>
              <w:t>objectInstance</w:t>
            </w:r>
            <w:proofErr w:type="spellEnd"/>
          </w:p>
        </w:tc>
        <w:tc>
          <w:tcPr>
            <w:tcW w:w="2852" w:type="pct"/>
          </w:tcPr>
          <w:p w:rsidR="00317380" w:rsidRDefault="00317380" w:rsidP="00A65EAC">
            <w:pPr>
              <w:spacing w:after="0"/>
              <w:rPr>
                <w:rFonts w:ascii="Arial" w:hAnsi="Arial" w:cs="Arial"/>
                <w:sz w:val="18"/>
                <w:szCs w:val="18"/>
              </w:rPr>
            </w:pPr>
            <w:r>
              <w:rPr>
                <w:rFonts w:ascii="Arial" w:hAnsi="Arial" w:cs="Arial"/>
              </w:rPr>
              <w:t>An information which captures the Distinguished Name of any object.</w:t>
            </w:r>
            <w:r>
              <w:rPr>
                <w:rFonts w:ascii="Arial" w:hAnsi="Arial" w:cs="Arial"/>
                <w:sz w:val="18"/>
                <w:szCs w:val="18"/>
              </w:rPr>
              <w:t xml:space="preserve"> </w:t>
            </w:r>
          </w:p>
          <w:p w:rsidR="00317380" w:rsidRDefault="00317380" w:rsidP="00A65EAC">
            <w:pPr>
              <w:spacing w:after="0"/>
              <w:rPr>
                <w:rFonts w:ascii="Arial" w:hAnsi="Arial" w:cs="Arial"/>
                <w:sz w:val="18"/>
                <w:szCs w:val="18"/>
              </w:rPr>
            </w:pPr>
          </w:p>
          <w:p w:rsidR="00317380" w:rsidRDefault="00317380" w:rsidP="00A65EAC">
            <w:pPr>
              <w:spacing w:after="0"/>
              <w:rPr>
                <w:rFonts w:ascii="Arial" w:hAnsi="Arial" w:cs="Arial"/>
                <w:sz w:val="18"/>
                <w:szCs w:val="18"/>
              </w:rPr>
            </w:pPr>
            <w:r>
              <w:rPr>
                <w:rFonts w:ascii="Arial" w:hAnsi="Arial" w:cs="Arial"/>
                <w:sz w:val="18"/>
                <w:szCs w:val="18"/>
              </w:rPr>
              <w:t>allowedValues: N/A</w:t>
            </w:r>
          </w:p>
          <w:p w:rsidR="00317380" w:rsidRDefault="00317380" w:rsidP="00A65EAC">
            <w:pPr>
              <w:pStyle w:val="TAL"/>
            </w:pPr>
          </w:p>
        </w:tc>
        <w:tc>
          <w:tcPr>
            <w:tcW w:w="1403" w:type="pct"/>
          </w:tcPr>
          <w:p w:rsidR="00317380" w:rsidRDefault="00317380" w:rsidP="00A65EAC">
            <w:pPr>
              <w:spacing w:after="0"/>
              <w:rPr>
                <w:rFonts w:ascii="Arial" w:hAnsi="Arial" w:cs="Arial"/>
                <w:sz w:val="18"/>
                <w:szCs w:val="18"/>
              </w:rPr>
            </w:pPr>
            <w:r>
              <w:rPr>
                <w:rFonts w:ascii="Arial" w:hAnsi="Arial" w:cs="Arial"/>
                <w:sz w:val="18"/>
                <w:szCs w:val="18"/>
              </w:rPr>
              <w:t>type: String</w:t>
            </w:r>
          </w:p>
          <w:p w:rsidR="00317380" w:rsidRDefault="00317380" w:rsidP="00A65EAC">
            <w:pPr>
              <w:spacing w:after="0"/>
              <w:rPr>
                <w:rFonts w:ascii="Arial" w:hAnsi="Arial" w:cs="Arial"/>
                <w:sz w:val="18"/>
                <w:szCs w:val="18"/>
              </w:rPr>
            </w:pPr>
            <w:r>
              <w:rPr>
                <w:rFonts w:ascii="Arial" w:hAnsi="Arial" w:cs="Arial"/>
                <w:sz w:val="18"/>
                <w:szCs w:val="18"/>
              </w:rPr>
              <w:t>multiplicity: 1</w:t>
            </w:r>
          </w:p>
          <w:p w:rsidR="00317380" w:rsidRDefault="00317380" w:rsidP="00A65EAC">
            <w:pPr>
              <w:spacing w:after="0"/>
              <w:rPr>
                <w:rFonts w:ascii="Arial" w:hAnsi="Arial" w:cs="Arial"/>
                <w:sz w:val="18"/>
                <w:szCs w:val="18"/>
              </w:rPr>
            </w:pPr>
            <w:r>
              <w:rPr>
                <w:rFonts w:ascii="Arial" w:hAnsi="Arial" w:cs="Arial"/>
                <w:sz w:val="18"/>
                <w:szCs w:val="18"/>
              </w:rPr>
              <w:t>isOrdered: N/A</w:t>
            </w:r>
          </w:p>
          <w:p w:rsidR="00317380" w:rsidRDefault="00317380" w:rsidP="00A65EAC">
            <w:pPr>
              <w:spacing w:after="0"/>
              <w:rPr>
                <w:rFonts w:ascii="Arial" w:hAnsi="Arial" w:cs="Arial"/>
                <w:sz w:val="18"/>
                <w:szCs w:val="18"/>
                <w:lang w:val="pt-BR"/>
              </w:rPr>
            </w:pPr>
            <w:proofErr w:type="spellStart"/>
            <w:proofErr w:type="gramStart"/>
            <w:r>
              <w:rPr>
                <w:rFonts w:ascii="Arial" w:hAnsi="Arial" w:cs="Arial"/>
                <w:sz w:val="18"/>
                <w:szCs w:val="18"/>
                <w:lang w:val="pt-BR"/>
              </w:rPr>
              <w:t>isUnique</w:t>
            </w:r>
            <w:proofErr w:type="spellEnd"/>
            <w:proofErr w:type="gramEnd"/>
            <w:r>
              <w:rPr>
                <w:rFonts w:ascii="Arial" w:hAnsi="Arial" w:cs="Arial"/>
                <w:sz w:val="18"/>
                <w:szCs w:val="18"/>
                <w:lang w:val="pt-BR"/>
              </w:rPr>
              <w:t>: N/A</w:t>
            </w:r>
          </w:p>
          <w:p w:rsidR="00317380" w:rsidRDefault="00317380" w:rsidP="00A65EAC">
            <w:pPr>
              <w:spacing w:after="0"/>
              <w:rPr>
                <w:rFonts w:ascii="Arial" w:hAnsi="Arial" w:cs="Arial"/>
                <w:sz w:val="18"/>
                <w:szCs w:val="18"/>
                <w:lang w:val="pt-BR"/>
              </w:rPr>
            </w:pPr>
            <w:proofErr w:type="spellStart"/>
            <w:proofErr w:type="gramStart"/>
            <w:r>
              <w:rPr>
                <w:rFonts w:ascii="Arial" w:hAnsi="Arial" w:cs="Arial"/>
                <w:sz w:val="18"/>
                <w:szCs w:val="18"/>
                <w:lang w:val="pt-BR"/>
              </w:rPr>
              <w:t>defaultValue</w:t>
            </w:r>
            <w:proofErr w:type="spellEnd"/>
            <w:proofErr w:type="gramEnd"/>
            <w:r>
              <w:rPr>
                <w:rFonts w:ascii="Arial" w:hAnsi="Arial" w:cs="Arial"/>
                <w:sz w:val="18"/>
                <w:szCs w:val="18"/>
                <w:lang w:val="pt-BR"/>
              </w:rPr>
              <w:t xml:space="preserve">: No default </w:t>
            </w:r>
            <w:proofErr w:type="spellStart"/>
            <w:r>
              <w:rPr>
                <w:rFonts w:ascii="Arial" w:hAnsi="Arial" w:cs="Arial"/>
                <w:sz w:val="18"/>
                <w:szCs w:val="18"/>
                <w:lang w:val="pt-BR"/>
              </w:rPr>
              <w:t>value</w:t>
            </w:r>
            <w:proofErr w:type="spellEnd"/>
          </w:p>
          <w:p w:rsidR="00317380" w:rsidRDefault="00317380" w:rsidP="00A65EAC">
            <w:pPr>
              <w:spacing w:after="0"/>
              <w:rPr>
                <w:rFonts w:ascii="Arial" w:hAnsi="Arial" w:cs="Arial"/>
                <w:sz w:val="18"/>
                <w:szCs w:val="18"/>
              </w:rPr>
            </w:pPr>
            <w:r>
              <w:rPr>
                <w:rFonts w:ascii="Arial" w:hAnsi="Arial" w:cs="Arial"/>
                <w:sz w:val="18"/>
                <w:szCs w:val="18"/>
              </w:rPr>
              <w:t>isNullable: False</w:t>
            </w:r>
          </w:p>
          <w:p w:rsidR="00317380" w:rsidRDefault="00317380" w:rsidP="00A65EAC">
            <w:pPr>
              <w:pStyle w:val="TAL"/>
            </w:pPr>
          </w:p>
        </w:tc>
      </w:tr>
      <w:tr w:rsidR="00317380" w:rsidRPr="00F9676F" w:rsidTr="004308FE">
        <w:trPr>
          <w:cantSplit/>
          <w:jc w:val="center"/>
        </w:trPr>
        <w:tc>
          <w:tcPr>
            <w:tcW w:w="745" w:type="pct"/>
          </w:tcPr>
          <w:p w:rsidR="00317380" w:rsidRPr="00F9676F" w:rsidRDefault="00317380" w:rsidP="00A65EAC">
            <w:pPr>
              <w:keepNext/>
              <w:keepLines/>
              <w:spacing w:after="0"/>
              <w:rPr>
                <w:rFonts w:ascii="Courier New" w:eastAsia="SimSun" w:hAnsi="Courier New" w:cs="Courier New"/>
                <w:sz w:val="18"/>
              </w:rPr>
            </w:pPr>
            <w:proofErr w:type="spellStart"/>
            <w:r>
              <w:rPr>
                <w:rFonts w:ascii="Courier New" w:eastAsia="SimSun" w:hAnsi="Courier New" w:cs="Courier New"/>
                <w:sz w:val="18"/>
              </w:rPr>
              <w:lastRenderedPageBreak/>
              <w:t>p</w:t>
            </w:r>
            <w:r w:rsidRPr="00F9676F">
              <w:rPr>
                <w:rFonts w:ascii="Courier New" w:eastAsia="SimSun" w:hAnsi="Courier New" w:cs="Courier New"/>
                <w:sz w:val="18"/>
              </w:rPr>
              <w:t>eeParametersList</w:t>
            </w:r>
            <w:proofErr w:type="spellEnd"/>
          </w:p>
        </w:tc>
        <w:tc>
          <w:tcPr>
            <w:tcW w:w="2852" w:type="pct"/>
          </w:tcPr>
          <w:p w:rsidR="00317380" w:rsidRDefault="00317380" w:rsidP="00A65EAC">
            <w:pPr>
              <w:keepNext/>
              <w:keepLines/>
              <w:spacing w:after="0"/>
              <w:rPr>
                <w:rFonts w:ascii="Arial" w:eastAsia="SimSun" w:hAnsi="Arial"/>
                <w:color w:val="000000"/>
                <w:sz w:val="18"/>
                <w:szCs w:val="18"/>
                <w:lang w:eastAsia="zh-CN"/>
              </w:rPr>
            </w:pPr>
            <w:r w:rsidRPr="00F9676F">
              <w:rPr>
                <w:rFonts w:ascii="Arial" w:eastAsia="SimSun" w:hAnsi="Arial" w:cs="Arial" w:hint="eastAsia"/>
                <w:sz w:val="18"/>
                <w:szCs w:val="18"/>
                <w:lang w:eastAsia="zh-CN"/>
              </w:rPr>
              <w:t xml:space="preserve">This attribute contains the parameter </w:t>
            </w:r>
            <w:r w:rsidRPr="00F9676F">
              <w:rPr>
                <w:rFonts w:ascii="Arial" w:eastAsia="SimSun" w:hAnsi="Arial" w:cs="Arial"/>
                <w:sz w:val="18"/>
                <w:szCs w:val="18"/>
                <w:lang w:eastAsia="zh-CN"/>
              </w:rPr>
              <w:t>list</w:t>
            </w:r>
            <w:r w:rsidRPr="00F9676F">
              <w:rPr>
                <w:rFonts w:ascii="Arial" w:eastAsia="SimSun" w:hAnsi="Arial" w:cs="Arial" w:hint="eastAsia"/>
                <w:sz w:val="18"/>
                <w:szCs w:val="18"/>
                <w:lang w:eastAsia="zh-CN"/>
              </w:rPr>
              <w:t xml:space="preserve"> </w:t>
            </w:r>
            <w:r w:rsidRPr="00F9676F">
              <w:rPr>
                <w:rFonts w:ascii="Arial" w:eastAsia="SimSun" w:hAnsi="Arial" w:cs="Arial"/>
                <w:sz w:val="18"/>
                <w:szCs w:val="18"/>
                <w:lang w:eastAsia="zh-CN"/>
              </w:rPr>
              <w:t>for the control and monitoring of power</w:t>
            </w:r>
            <w:r>
              <w:rPr>
                <w:rFonts w:ascii="Arial" w:eastAsia="SimSun" w:hAnsi="Arial" w:cs="Arial"/>
                <w:sz w:val="18"/>
                <w:szCs w:val="18"/>
                <w:lang w:eastAsia="zh-CN"/>
              </w:rPr>
              <w:t>,</w:t>
            </w:r>
            <w:r w:rsidRPr="00F9676F">
              <w:rPr>
                <w:rFonts w:ascii="Arial" w:eastAsia="SimSun" w:hAnsi="Arial" w:cs="Arial"/>
                <w:sz w:val="18"/>
                <w:szCs w:val="18"/>
                <w:lang w:eastAsia="zh-CN"/>
              </w:rPr>
              <w:t xml:space="preserve"> energy and environmental parameters </w:t>
            </w:r>
            <w:r w:rsidRPr="00F9676F">
              <w:rPr>
                <w:rFonts w:ascii="Arial" w:eastAsia="SimSun" w:hAnsi="Arial" w:cs="Arial" w:hint="eastAsia"/>
                <w:sz w:val="18"/>
                <w:szCs w:val="18"/>
                <w:lang w:eastAsia="zh-CN"/>
              </w:rPr>
              <w:t xml:space="preserve">of </w:t>
            </w:r>
            <w:r w:rsidRPr="00F9676F">
              <w:rPr>
                <w:rFonts w:ascii="Arial" w:eastAsia="SimSun" w:hAnsi="Arial" w:cs="Arial"/>
                <w:sz w:val="18"/>
                <w:szCs w:val="18"/>
                <w:lang w:eastAsia="zh-CN"/>
              </w:rPr>
              <w:t>MF</w:t>
            </w:r>
            <w:r w:rsidRPr="00F9676F">
              <w:rPr>
                <w:rFonts w:ascii="Arial" w:eastAsia="SimSun" w:hAnsi="Arial" w:cs="Arial" w:hint="eastAsia"/>
                <w:sz w:val="18"/>
                <w:szCs w:val="18"/>
                <w:lang w:eastAsia="zh-CN"/>
              </w:rPr>
              <w:t xml:space="preserve"> instance(s). </w:t>
            </w:r>
            <w:r w:rsidRPr="00F9676F">
              <w:rPr>
                <w:rFonts w:ascii="Arial" w:eastAsia="SimSun" w:hAnsi="Arial"/>
                <w:color w:val="000000"/>
                <w:sz w:val="18"/>
                <w:szCs w:val="18"/>
              </w:rPr>
              <w:t>This list contains the following parameters</w:t>
            </w:r>
            <w:r w:rsidRPr="00F9676F">
              <w:rPr>
                <w:rFonts w:ascii="Arial" w:eastAsia="SimSun" w:hAnsi="Arial" w:hint="eastAsia"/>
                <w:color w:val="000000"/>
                <w:sz w:val="18"/>
                <w:szCs w:val="18"/>
                <w:lang w:eastAsia="zh-CN"/>
              </w:rPr>
              <w:t>:</w:t>
            </w:r>
          </w:p>
          <w:p w:rsidR="00317380" w:rsidRPr="00F9676F" w:rsidRDefault="00317380" w:rsidP="00A65EAC">
            <w:pPr>
              <w:keepNext/>
              <w:keepLines/>
              <w:spacing w:after="0"/>
              <w:rPr>
                <w:rFonts w:ascii="Arial" w:eastAsia="SimSun" w:hAnsi="Arial"/>
                <w:color w:val="000000"/>
                <w:sz w:val="18"/>
                <w:szCs w:val="18"/>
                <w:lang w:eastAsia="zh-CN"/>
              </w:rPr>
            </w:pPr>
          </w:p>
          <w:p w:rsidR="00317380" w:rsidRPr="00AC7335" w:rsidRDefault="00317380" w:rsidP="00A65EAC">
            <w:pPr>
              <w:pStyle w:val="B1"/>
              <w:rPr>
                <w:rFonts w:ascii="Courier New" w:eastAsia="SimSun" w:hAnsi="Courier New" w:cs="Courier New"/>
                <w:sz w:val="18"/>
                <w:szCs w:val="18"/>
                <w:lang w:eastAsia="zh-CN"/>
              </w:rPr>
            </w:pPr>
            <w:r w:rsidRPr="00AC7335">
              <w:rPr>
                <w:rFonts w:ascii="Courier New" w:eastAsia="SimSun" w:hAnsi="Courier New" w:cs="Courier New"/>
                <w:sz w:val="18"/>
                <w:szCs w:val="18"/>
                <w:lang w:eastAsia="zh-CN"/>
              </w:rPr>
              <w:t>-</w:t>
            </w:r>
            <w:r w:rsidRPr="00AC7335">
              <w:rPr>
                <w:rFonts w:ascii="Courier New" w:eastAsia="SimSun" w:hAnsi="Courier New" w:cs="Courier New"/>
                <w:sz w:val="18"/>
                <w:szCs w:val="18"/>
                <w:lang w:eastAsia="zh-CN"/>
              </w:rPr>
              <w:tab/>
            </w:r>
            <w:proofErr w:type="spellStart"/>
            <w:r w:rsidRPr="00AC7335">
              <w:rPr>
                <w:rFonts w:ascii="Courier New" w:eastAsia="SimSun" w:hAnsi="Courier New" w:cs="Courier New"/>
                <w:sz w:val="18"/>
                <w:szCs w:val="18"/>
                <w:lang w:eastAsia="zh-CN"/>
              </w:rPr>
              <w:t>siteIdentification</w:t>
            </w:r>
            <w:proofErr w:type="spellEnd"/>
          </w:p>
          <w:p w:rsidR="00317380" w:rsidRPr="00AC7335" w:rsidRDefault="00317380" w:rsidP="00A65EAC">
            <w:pPr>
              <w:pStyle w:val="B1"/>
              <w:rPr>
                <w:rFonts w:ascii="Courier New" w:eastAsia="SimSun" w:hAnsi="Courier New" w:cs="Courier New"/>
                <w:sz w:val="18"/>
                <w:szCs w:val="18"/>
                <w:lang w:eastAsia="zh-CN"/>
              </w:rPr>
            </w:pPr>
            <w:r w:rsidRPr="00AC7335">
              <w:rPr>
                <w:rFonts w:ascii="Courier New" w:eastAsia="SimSun" w:hAnsi="Courier New" w:cs="Courier New"/>
                <w:sz w:val="18"/>
                <w:szCs w:val="18"/>
                <w:lang w:eastAsia="zh-CN"/>
              </w:rPr>
              <w:t xml:space="preserve">- </w:t>
            </w:r>
            <w:proofErr w:type="spellStart"/>
            <w:r w:rsidRPr="00AC7335">
              <w:rPr>
                <w:rFonts w:ascii="Courier New" w:eastAsia="SimSun" w:hAnsi="Courier New" w:cs="Courier New"/>
                <w:sz w:val="18"/>
                <w:szCs w:val="18"/>
                <w:lang w:eastAsia="zh-CN"/>
              </w:rPr>
              <w:t>siteLatitude</w:t>
            </w:r>
            <w:proofErr w:type="spellEnd"/>
            <w:r w:rsidRPr="00AC7335">
              <w:rPr>
                <w:rFonts w:ascii="Courier New" w:eastAsia="SimSun" w:hAnsi="Courier New" w:cs="Courier New"/>
                <w:sz w:val="18"/>
                <w:szCs w:val="18"/>
                <w:lang w:eastAsia="zh-CN"/>
              </w:rPr>
              <w:t xml:space="preserve"> (optional)</w:t>
            </w:r>
          </w:p>
          <w:p w:rsidR="00317380" w:rsidRPr="00AC7335" w:rsidRDefault="00317380" w:rsidP="00A65EAC">
            <w:pPr>
              <w:pStyle w:val="B1"/>
              <w:rPr>
                <w:rFonts w:ascii="Courier New" w:eastAsia="SimSun" w:hAnsi="Courier New" w:cs="Courier New"/>
                <w:sz w:val="18"/>
                <w:szCs w:val="18"/>
                <w:lang w:eastAsia="zh-CN"/>
              </w:rPr>
            </w:pPr>
            <w:r w:rsidRPr="00AC7335">
              <w:rPr>
                <w:rFonts w:ascii="Courier New" w:eastAsia="SimSun" w:hAnsi="Courier New" w:cs="Courier New"/>
                <w:sz w:val="18"/>
                <w:szCs w:val="18"/>
                <w:lang w:eastAsia="zh-CN"/>
              </w:rPr>
              <w:t>-</w:t>
            </w:r>
            <w:r w:rsidRPr="00AC7335">
              <w:rPr>
                <w:rFonts w:ascii="Courier New" w:eastAsia="SimSun" w:hAnsi="Courier New" w:cs="Courier New"/>
                <w:sz w:val="18"/>
                <w:szCs w:val="18"/>
                <w:lang w:eastAsia="zh-CN"/>
              </w:rPr>
              <w:tab/>
            </w:r>
            <w:proofErr w:type="spellStart"/>
            <w:r w:rsidRPr="00AC7335">
              <w:rPr>
                <w:rFonts w:ascii="Courier New" w:eastAsia="SimSun" w:hAnsi="Courier New" w:cs="Courier New"/>
                <w:sz w:val="18"/>
                <w:szCs w:val="18"/>
                <w:lang w:eastAsia="zh-CN"/>
              </w:rPr>
              <w:t>siteLongitude</w:t>
            </w:r>
            <w:proofErr w:type="spellEnd"/>
            <w:r w:rsidRPr="00AC7335">
              <w:rPr>
                <w:rFonts w:ascii="Courier New" w:eastAsia="SimSun" w:hAnsi="Courier New" w:cs="Courier New"/>
                <w:sz w:val="18"/>
                <w:szCs w:val="18"/>
                <w:lang w:eastAsia="zh-CN"/>
              </w:rPr>
              <w:t xml:space="preserve"> (optional)</w:t>
            </w:r>
          </w:p>
          <w:p w:rsidR="00317380" w:rsidRPr="00AC7335" w:rsidRDefault="00317380" w:rsidP="00A65EAC">
            <w:pPr>
              <w:pStyle w:val="B1"/>
              <w:rPr>
                <w:rFonts w:ascii="Courier New" w:eastAsia="SimSun" w:hAnsi="Courier New" w:cs="Courier New"/>
                <w:sz w:val="18"/>
                <w:szCs w:val="18"/>
                <w:lang w:eastAsia="zh-CN"/>
              </w:rPr>
            </w:pPr>
            <w:r w:rsidRPr="00AC7335">
              <w:rPr>
                <w:rFonts w:ascii="Courier New" w:eastAsia="SimSun" w:hAnsi="Courier New" w:cs="Courier New"/>
                <w:sz w:val="18"/>
                <w:szCs w:val="18"/>
                <w:lang w:eastAsia="zh-CN"/>
              </w:rPr>
              <w:t>-</w:t>
            </w:r>
            <w:r w:rsidRPr="00AC7335">
              <w:rPr>
                <w:rFonts w:ascii="Courier New" w:eastAsia="SimSun" w:hAnsi="Courier New" w:cs="Courier New"/>
                <w:sz w:val="18"/>
                <w:szCs w:val="18"/>
                <w:lang w:eastAsia="zh-CN"/>
              </w:rPr>
              <w:tab/>
            </w:r>
            <w:proofErr w:type="spellStart"/>
            <w:r w:rsidRPr="00AC7335">
              <w:rPr>
                <w:rFonts w:ascii="Courier New" w:eastAsia="SimSun" w:hAnsi="Courier New" w:cs="Courier New"/>
                <w:sz w:val="18"/>
                <w:szCs w:val="18"/>
                <w:lang w:eastAsia="zh-CN"/>
              </w:rPr>
              <w:t>siteDescription</w:t>
            </w:r>
            <w:proofErr w:type="spellEnd"/>
            <w:r w:rsidRPr="00AC7335">
              <w:rPr>
                <w:rFonts w:ascii="Courier New" w:eastAsia="SimSun" w:hAnsi="Courier New" w:cs="Courier New"/>
                <w:sz w:val="18"/>
                <w:szCs w:val="18"/>
                <w:lang w:eastAsia="zh-CN"/>
              </w:rPr>
              <w:t xml:space="preserve"> </w:t>
            </w:r>
          </w:p>
          <w:p w:rsidR="00317380" w:rsidRPr="00AC7335" w:rsidRDefault="00317380" w:rsidP="00A65EAC">
            <w:pPr>
              <w:pStyle w:val="B1"/>
              <w:rPr>
                <w:rFonts w:ascii="Courier New" w:eastAsia="SimSun" w:hAnsi="Courier New" w:cs="Courier New"/>
                <w:sz w:val="18"/>
                <w:szCs w:val="18"/>
                <w:lang w:eastAsia="zh-CN"/>
              </w:rPr>
            </w:pPr>
            <w:r w:rsidRPr="00AC7335">
              <w:rPr>
                <w:rFonts w:ascii="Courier New" w:eastAsia="SimSun" w:hAnsi="Courier New" w:cs="Courier New"/>
                <w:sz w:val="18"/>
                <w:szCs w:val="18"/>
                <w:lang w:eastAsia="zh-CN"/>
              </w:rPr>
              <w:t xml:space="preserve">- </w:t>
            </w:r>
            <w:proofErr w:type="spellStart"/>
            <w:r w:rsidRPr="00AC7335">
              <w:rPr>
                <w:rFonts w:ascii="Courier New" w:eastAsia="SimSun" w:hAnsi="Courier New" w:cs="Courier New"/>
                <w:sz w:val="18"/>
                <w:szCs w:val="18"/>
                <w:lang w:eastAsia="zh-CN"/>
              </w:rPr>
              <w:t>equipmentType</w:t>
            </w:r>
            <w:proofErr w:type="spellEnd"/>
          </w:p>
          <w:p w:rsidR="00317380" w:rsidRPr="00AC7335" w:rsidRDefault="00317380" w:rsidP="00A65EAC">
            <w:pPr>
              <w:pStyle w:val="B1"/>
              <w:rPr>
                <w:rFonts w:ascii="Courier New" w:eastAsia="SimSun" w:hAnsi="Courier New" w:cs="Courier New"/>
                <w:sz w:val="18"/>
                <w:szCs w:val="18"/>
                <w:lang w:eastAsia="zh-CN"/>
              </w:rPr>
            </w:pPr>
            <w:r w:rsidRPr="00AC7335">
              <w:rPr>
                <w:rFonts w:ascii="Courier New" w:eastAsia="SimSun" w:hAnsi="Courier New" w:cs="Courier New"/>
                <w:sz w:val="18"/>
                <w:szCs w:val="18"/>
                <w:lang w:eastAsia="zh-CN"/>
              </w:rPr>
              <w:t>-</w:t>
            </w:r>
            <w:r w:rsidRPr="00AC7335">
              <w:rPr>
                <w:rFonts w:ascii="Courier New" w:eastAsia="SimSun" w:hAnsi="Courier New" w:cs="Courier New"/>
                <w:sz w:val="18"/>
                <w:szCs w:val="18"/>
                <w:lang w:eastAsia="zh-CN"/>
              </w:rPr>
              <w:tab/>
            </w:r>
            <w:proofErr w:type="spellStart"/>
            <w:r w:rsidRPr="00AC7335">
              <w:rPr>
                <w:rFonts w:ascii="Courier New" w:eastAsia="SimSun" w:hAnsi="Courier New" w:cs="Courier New"/>
                <w:sz w:val="18"/>
                <w:szCs w:val="18"/>
                <w:lang w:eastAsia="zh-CN"/>
              </w:rPr>
              <w:t>environmentType</w:t>
            </w:r>
            <w:proofErr w:type="spellEnd"/>
          </w:p>
          <w:p w:rsidR="00317380" w:rsidRPr="00AC7335" w:rsidRDefault="00317380" w:rsidP="00A65EAC">
            <w:pPr>
              <w:pStyle w:val="B1"/>
              <w:rPr>
                <w:rFonts w:ascii="Courier New" w:eastAsia="SimSun" w:hAnsi="Courier New" w:cs="Courier New"/>
                <w:sz w:val="18"/>
                <w:szCs w:val="18"/>
                <w:lang w:eastAsia="zh-CN"/>
              </w:rPr>
            </w:pPr>
            <w:r w:rsidRPr="00AC7335">
              <w:rPr>
                <w:rFonts w:ascii="Courier New" w:eastAsia="SimSun" w:hAnsi="Courier New" w:cs="Courier New"/>
                <w:sz w:val="18"/>
                <w:szCs w:val="18"/>
                <w:lang w:eastAsia="zh-CN"/>
              </w:rPr>
              <w:t xml:space="preserve">- </w:t>
            </w:r>
            <w:proofErr w:type="spellStart"/>
            <w:r w:rsidRPr="00AC7335">
              <w:rPr>
                <w:rFonts w:ascii="Courier New" w:eastAsia="SimSun" w:hAnsi="Courier New" w:cs="Courier New"/>
                <w:sz w:val="18"/>
                <w:szCs w:val="18"/>
                <w:lang w:eastAsia="zh-CN"/>
              </w:rPr>
              <w:t>powerInterface</w:t>
            </w:r>
            <w:proofErr w:type="spellEnd"/>
            <w:r w:rsidRPr="00AC7335">
              <w:rPr>
                <w:rFonts w:ascii="Courier New" w:eastAsia="SimSun" w:hAnsi="Courier New" w:cs="Courier New"/>
                <w:sz w:val="18"/>
                <w:szCs w:val="18"/>
                <w:lang w:eastAsia="zh-CN"/>
              </w:rPr>
              <w:t xml:space="preserve"> </w:t>
            </w:r>
          </w:p>
          <w:p w:rsidR="00317380" w:rsidRPr="00F9676F" w:rsidRDefault="00317380" w:rsidP="00A65EAC">
            <w:pPr>
              <w:keepNext/>
              <w:keepLines/>
              <w:spacing w:after="0"/>
              <w:rPr>
                <w:rFonts w:ascii="Arial" w:eastAsia="SimSun" w:hAnsi="Arial" w:cs="Arial"/>
                <w:sz w:val="18"/>
                <w:szCs w:val="18"/>
                <w:lang w:eastAsia="zh-CN"/>
              </w:rPr>
            </w:pPr>
          </w:p>
          <w:p w:rsidR="00317380" w:rsidRPr="00F9676F" w:rsidRDefault="00317380" w:rsidP="00A65EAC">
            <w:pPr>
              <w:keepNext/>
              <w:keepLines/>
              <w:spacing w:after="0"/>
              <w:rPr>
                <w:rFonts w:ascii="Arial" w:eastAsia="SimSun" w:hAnsi="Arial" w:cs="Arial"/>
                <w:sz w:val="18"/>
                <w:szCs w:val="18"/>
                <w:lang w:eastAsia="zh-CN"/>
              </w:rPr>
            </w:pPr>
            <w:proofErr w:type="spellStart"/>
            <w:r w:rsidRPr="00F9676F">
              <w:rPr>
                <w:rFonts w:ascii="Courier New" w:eastAsia="SimSun" w:hAnsi="Courier New" w:cs="Courier New"/>
                <w:color w:val="000000"/>
                <w:sz w:val="18"/>
                <w:szCs w:val="18"/>
                <w:lang w:eastAsia="zh-CN"/>
              </w:rPr>
              <w:t>siteIdentification</w:t>
            </w:r>
            <w:proofErr w:type="spellEnd"/>
            <w:r w:rsidRPr="00F9676F">
              <w:rPr>
                <w:rFonts w:ascii="Arial" w:eastAsia="SimSun" w:hAnsi="Arial" w:cs="Arial" w:hint="eastAsia"/>
                <w:sz w:val="18"/>
                <w:szCs w:val="18"/>
                <w:lang w:eastAsia="zh-CN"/>
              </w:rPr>
              <w:t xml:space="preserve">: </w:t>
            </w:r>
            <w:r w:rsidRPr="00F9676F">
              <w:rPr>
                <w:rFonts w:ascii="Arial" w:eastAsia="SimSun" w:hAnsi="Arial" w:cs="Arial"/>
                <w:sz w:val="18"/>
                <w:szCs w:val="18"/>
                <w:lang w:eastAsia="zh-CN"/>
              </w:rPr>
              <w:t xml:space="preserve">The identification of the site where the </w:t>
            </w:r>
            <w:proofErr w:type="spellStart"/>
            <w:r w:rsidRPr="00F9676F">
              <w:rPr>
                <w:rFonts w:ascii="Arial" w:eastAsia="SimSun" w:hAnsi="Arial" w:cs="Arial"/>
                <w:sz w:val="18"/>
                <w:szCs w:val="18"/>
                <w:lang w:eastAsia="zh-CN"/>
              </w:rPr>
              <w:t>ManagedFunction</w:t>
            </w:r>
            <w:proofErr w:type="spellEnd"/>
            <w:r w:rsidRPr="00F9676F">
              <w:rPr>
                <w:rFonts w:ascii="Arial" w:eastAsia="SimSun" w:hAnsi="Arial" w:cs="Arial"/>
                <w:sz w:val="18"/>
                <w:szCs w:val="18"/>
                <w:lang w:eastAsia="zh-CN"/>
              </w:rPr>
              <w:t xml:space="preserve"> resides.</w:t>
            </w:r>
          </w:p>
          <w:p w:rsidR="00317380" w:rsidRPr="00F9676F" w:rsidRDefault="00317380" w:rsidP="00A65EAC">
            <w:pPr>
              <w:keepNext/>
              <w:keepLines/>
              <w:spacing w:after="0"/>
              <w:rPr>
                <w:rFonts w:ascii="Arial" w:eastAsia="SimSun" w:hAnsi="Arial"/>
                <w:bCs/>
                <w:sz w:val="18"/>
                <w:lang w:eastAsia="zh-CN"/>
              </w:rPr>
            </w:pPr>
          </w:p>
          <w:p w:rsidR="00317380" w:rsidRPr="00F9676F" w:rsidRDefault="00317380" w:rsidP="00A65EAC">
            <w:pPr>
              <w:spacing w:after="0"/>
              <w:rPr>
                <w:rFonts w:ascii="Arial" w:eastAsia="SimSun" w:hAnsi="Arial" w:cs="Arial"/>
                <w:sz w:val="18"/>
                <w:szCs w:val="18"/>
              </w:rPr>
            </w:pPr>
            <w:r w:rsidRPr="00F9676F">
              <w:rPr>
                <w:rFonts w:ascii="Arial" w:eastAsia="SimSun" w:hAnsi="Arial" w:cs="Arial"/>
                <w:sz w:val="18"/>
                <w:szCs w:val="18"/>
              </w:rPr>
              <w:t>allowedValues: N/A</w:t>
            </w:r>
          </w:p>
          <w:p w:rsidR="00317380" w:rsidRPr="00F9676F" w:rsidRDefault="00317380" w:rsidP="00A65EAC">
            <w:pPr>
              <w:keepNext/>
              <w:keepLines/>
              <w:spacing w:after="0"/>
              <w:rPr>
                <w:rFonts w:ascii="Arial" w:eastAsia="SimSun" w:hAnsi="Arial"/>
                <w:bCs/>
                <w:sz w:val="18"/>
                <w:lang w:eastAsia="zh-CN"/>
              </w:rPr>
            </w:pPr>
          </w:p>
          <w:p w:rsidR="00317380" w:rsidRPr="00F9676F" w:rsidRDefault="00317380" w:rsidP="00A65EAC">
            <w:pPr>
              <w:keepNext/>
              <w:keepLines/>
              <w:spacing w:after="0"/>
              <w:rPr>
                <w:rFonts w:ascii="Arial" w:eastAsia="SimSun" w:hAnsi="Arial"/>
                <w:bCs/>
                <w:sz w:val="18"/>
                <w:lang w:eastAsia="zh-CN"/>
              </w:rPr>
            </w:pPr>
          </w:p>
          <w:p w:rsidR="00317380" w:rsidRPr="00F9676F" w:rsidRDefault="00317380" w:rsidP="00A65EAC">
            <w:pPr>
              <w:widowControl w:val="0"/>
              <w:autoSpaceDE w:val="0"/>
              <w:autoSpaceDN w:val="0"/>
              <w:adjustRightInd w:val="0"/>
              <w:spacing w:after="0"/>
              <w:rPr>
                <w:rFonts w:ascii="Arial" w:eastAsia="SimSun" w:hAnsi="Arial" w:cs="Arial"/>
                <w:sz w:val="18"/>
                <w:szCs w:val="18"/>
                <w:lang w:eastAsia="zh-CN"/>
              </w:rPr>
            </w:pPr>
            <w:proofErr w:type="spellStart"/>
            <w:r w:rsidRPr="00F9676F">
              <w:rPr>
                <w:rFonts w:ascii="Courier New" w:eastAsia="SimSun" w:hAnsi="Courier New" w:cs="Courier New"/>
                <w:sz w:val="18"/>
                <w:szCs w:val="18"/>
                <w:lang w:eastAsia="zh-CN"/>
              </w:rPr>
              <w:t>siteLatitude</w:t>
            </w:r>
            <w:proofErr w:type="spellEnd"/>
            <w:r w:rsidRPr="00F9676F">
              <w:rPr>
                <w:rFonts w:ascii="Arial" w:eastAsia="SimSun" w:hAnsi="Arial" w:cs="Arial" w:hint="eastAsia"/>
                <w:sz w:val="18"/>
                <w:szCs w:val="18"/>
                <w:lang w:eastAsia="zh-CN"/>
              </w:rPr>
              <w:t xml:space="preserve">: </w:t>
            </w:r>
            <w:r w:rsidRPr="00F9676F">
              <w:rPr>
                <w:rFonts w:ascii="Arial" w:eastAsia="SimSun" w:hAnsi="Arial" w:cs="Arial"/>
                <w:sz w:val="18"/>
                <w:szCs w:val="18"/>
                <w:lang w:eastAsia="zh-CN"/>
              </w:rPr>
              <w:t xml:space="preserve">The latitude of the site where the </w:t>
            </w:r>
            <w:proofErr w:type="spellStart"/>
            <w:r w:rsidRPr="00F9676F">
              <w:rPr>
                <w:rFonts w:ascii="Arial" w:eastAsia="SimSun" w:hAnsi="Arial" w:cs="Arial"/>
                <w:sz w:val="18"/>
                <w:szCs w:val="18"/>
                <w:lang w:eastAsia="zh-CN"/>
              </w:rPr>
              <w:t>ManagedFunction</w:t>
            </w:r>
            <w:proofErr w:type="spellEnd"/>
            <w:r w:rsidRPr="00F9676F">
              <w:rPr>
                <w:rFonts w:ascii="Arial" w:eastAsia="SimSun" w:hAnsi="Arial" w:cs="Arial"/>
                <w:sz w:val="18"/>
                <w:szCs w:val="18"/>
                <w:lang w:eastAsia="zh-CN"/>
              </w:rPr>
              <w:t xml:space="preserve"> instance resides, based on World Geodetic System (1984 version) global reference frame (WGS 84). Positive values correspond to the northern hemisphere. This attribute is optional in case of </w:t>
            </w:r>
            <w:proofErr w:type="spellStart"/>
            <w:r w:rsidRPr="00F9676F">
              <w:rPr>
                <w:rFonts w:ascii="Courier New" w:eastAsia="SimSun" w:hAnsi="Courier New" w:cs="Courier New"/>
                <w:sz w:val="18"/>
                <w:szCs w:val="18"/>
                <w:lang w:eastAsia="zh-CN"/>
              </w:rPr>
              <w:t>BTSFunction</w:t>
            </w:r>
            <w:proofErr w:type="spellEnd"/>
            <w:r w:rsidRPr="00F9676F">
              <w:rPr>
                <w:rFonts w:ascii="Arial" w:eastAsia="SimSun" w:hAnsi="Arial" w:cs="Arial"/>
                <w:sz w:val="18"/>
                <w:szCs w:val="18"/>
                <w:lang w:eastAsia="zh-CN"/>
              </w:rPr>
              <w:t xml:space="preserve"> and </w:t>
            </w:r>
            <w:proofErr w:type="spellStart"/>
            <w:r w:rsidRPr="00F9676F">
              <w:rPr>
                <w:rFonts w:ascii="Courier New" w:eastAsia="SimSun" w:hAnsi="Courier New" w:cs="Courier New"/>
                <w:sz w:val="18"/>
                <w:szCs w:val="18"/>
                <w:lang w:eastAsia="zh-CN"/>
              </w:rPr>
              <w:t>RNCFunction</w:t>
            </w:r>
            <w:proofErr w:type="spellEnd"/>
            <w:r w:rsidRPr="00F9676F">
              <w:rPr>
                <w:rFonts w:ascii="Arial" w:eastAsia="SimSun" w:hAnsi="Arial" w:cs="Arial"/>
                <w:sz w:val="18"/>
                <w:szCs w:val="18"/>
                <w:lang w:eastAsia="zh-CN"/>
              </w:rPr>
              <w:t xml:space="preserve"> instance(s).</w:t>
            </w:r>
          </w:p>
          <w:p w:rsidR="00317380" w:rsidRPr="00F9676F" w:rsidRDefault="00317380" w:rsidP="00A65EAC">
            <w:pPr>
              <w:widowControl w:val="0"/>
              <w:autoSpaceDE w:val="0"/>
              <w:autoSpaceDN w:val="0"/>
              <w:adjustRightInd w:val="0"/>
              <w:spacing w:after="0"/>
              <w:rPr>
                <w:rFonts w:ascii="Arial" w:eastAsia="SimSun" w:hAnsi="Arial" w:cs="Arial"/>
                <w:sz w:val="18"/>
                <w:szCs w:val="18"/>
                <w:lang w:eastAsia="zh-CN"/>
              </w:rPr>
            </w:pPr>
          </w:p>
          <w:p w:rsidR="00317380" w:rsidRPr="00F9676F" w:rsidRDefault="00317380" w:rsidP="00A65EAC">
            <w:pPr>
              <w:widowControl w:val="0"/>
              <w:autoSpaceDE w:val="0"/>
              <w:autoSpaceDN w:val="0"/>
              <w:adjustRightInd w:val="0"/>
              <w:spacing w:after="0"/>
              <w:rPr>
                <w:rFonts w:ascii="Arial" w:eastAsia="SimSun" w:hAnsi="Arial" w:cs="Arial"/>
                <w:sz w:val="18"/>
                <w:szCs w:val="18"/>
                <w:lang w:eastAsia="zh-CN"/>
              </w:rPr>
            </w:pPr>
            <w:r w:rsidRPr="00F9676F">
              <w:rPr>
                <w:rFonts w:ascii="Arial" w:eastAsia="SimSun" w:hAnsi="Arial" w:cs="Arial"/>
                <w:sz w:val="18"/>
                <w:szCs w:val="18"/>
                <w:lang w:eastAsia="zh-CN"/>
              </w:rPr>
              <w:t>allowedValues: -90.0000 to +90.0000</w:t>
            </w:r>
          </w:p>
          <w:p w:rsidR="00317380" w:rsidRPr="00F9676F" w:rsidRDefault="00317380" w:rsidP="00A65EAC">
            <w:pPr>
              <w:widowControl w:val="0"/>
              <w:autoSpaceDE w:val="0"/>
              <w:autoSpaceDN w:val="0"/>
              <w:adjustRightInd w:val="0"/>
              <w:spacing w:after="0"/>
              <w:rPr>
                <w:rFonts w:ascii="Arial" w:eastAsia="SimSun" w:hAnsi="Arial" w:cs="Arial"/>
                <w:sz w:val="18"/>
                <w:szCs w:val="18"/>
                <w:lang w:eastAsia="zh-CN"/>
              </w:rPr>
            </w:pPr>
          </w:p>
          <w:p w:rsidR="00317380" w:rsidRPr="00F9676F" w:rsidRDefault="00317380" w:rsidP="00A65EAC">
            <w:pPr>
              <w:widowControl w:val="0"/>
              <w:autoSpaceDE w:val="0"/>
              <w:autoSpaceDN w:val="0"/>
              <w:adjustRightInd w:val="0"/>
              <w:spacing w:after="0"/>
              <w:rPr>
                <w:rFonts w:ascii="Arial" w:eastAsia="SimSun" w:hAnsi="Arial" w:cs="Arial"/>
                <w:sz w:val="18"/>
                <w:szCs w:val="18"/>
                <w:lang w:eastAsia="zh-CN"/>
              </w:rPr>
            </w:pPr>
            <w:proofErr w:type="spellStart"/>
            <w:r w:rsidRPr="00F9676F">
              <w:rPr>
                <w:rFonts w:ascii="Courier New" w:eastAsia="SimSun" w:hAnsi="Courier New" w:cs="Courier New"/>
                <w:sz w:val="18"/>
                <w:szCs w:val="18"/>
                <w:lang w:eastAsia="zh-CN"/>
              </w:rPr>
              <w:t>siteLongitude</w:t>
            </w:r>
            <w:proofErr w:type="spellEnd"/>
            <w:r w:rsidRPr="00F9676F">
              <w:rPr>
                <w:rFonts w:ascii="Arial" w:eastAsia="SimSun" w:hAnsi="Arial" w:cs="Arial" w:hint="eastAsia"/>
                <w:sz w:val="18"/>
                <w:szCs w:val="18"/>
                <w:lang w:eastAsia="zh-CN"/>
              </w:rPr>
              <w:t xml:space="preserve">: </w:t>
            </w:r>
            <w:r w:rsidRPr="00F9676F">
              <w:rPr>
                <w:rFonts w:ascii="Arial" w:eastAsia="SimSun" w:hAnsi="Arial" w:cs="Arial"/>
                <w:sz w:val="18"/>
                <w:szCs w:val="18"/>
                <w:lang w:eastAsia="zh-CN"/>
              </w:rPr>
              <w:t xml:space="preserve">The longitude of the site where the </w:t>
            </w:r>
            <w:proofErr w:type="spellStart"/>
            <w:r w:rsidRPr="00F9676F">
              <w:rPr>
                <w:rFonts w:ascii="Arial" w:eastAsia="SimSun" w:hAnsi="Arial" w:cs="Arial"/>
                <w:sz w:val="18"/>
                <w:szCs w:val="18"/>
                <w:lang w:eastAsia="zh-CN"/>
              </w:rPr>
              <w:t>ManagedFunction</w:t>
            </w:r>
            <w:proofErr w:type="spellEnd"/>
            <w:r w:rsidRPr="00F9676F">
              <w:rPr>
                <w:rFonts w:ascii="Arial" w:eastAsia="SimSun" w:hAnsi="Arial" w:cs="Arial"/>
                <w:sz w:val="18"/>
                <w:szCs w:val="18"/>
                <w:lang w:eastAsia="zh-CN"/>
              </w:rPr>
              <w:t xml:space="preserve"> instance resides, based on World Geodetic System (1984 version) global reference frame (WGS 84). Positive values correspond to degrees east of 0 degrees longitude. This attribute is optional in case of </w:t>
            </w:r>
            <w:proofErr w:type="spellStart"/>
            <w:r w:rsidRPr="00F9676F">
              <w:rPr>
                <w:rFonts w:ascii="Courier New" w:eastAsia="SimSun" w:hAnsi="Courier New" w:cs="Courier New"/>
                <w:sz w:val="18"/>
                <w:szCs w:val="18"/>
                <w:lang w:eastAsia="zh-CN"/>
              </w:rPr>
              <w:t>BTSFunction</w:t>
            </w:r>
            <w:proofErr w:type="spellEnd"/>
            <w:r w:rsidRPr="00F9676F">
              <w:rPr>
                <w:rFonts w:ascii="Arial" w:eastAsia="SimSun" w:hAnsi="Arial" w:cs="Arial"/>
                <w:sz w:val="18"/>
                <w:szCs w:val="18"/>
                <w:lang w:eastAsia="zh-CN"/>
              </w:rPr>
              <w:t xml:space="preserve"> and </w:t>
            </w:r>
            <w:proofErr w:type="spellStart"/>
            <w:r w:rsidRPr="00F9676F">
              <w:rPr>
                <w:rFonts w:ascii="Courier New" w:eastAsia="SimSun" w:hAnsi="Courier New" w:cs="Courier New"/>
                <w:sz w:val="18"/>
                <w:szCs w:val="18"/>
                <w:lang w:eastAsia="zh-CN"/>
              </w:rPr>
              <w:t>RNCFunction</w:t>
            </w:r>
            <w:proofErr w:type="spellEnd"/>
            <w:r w:rsidRPr="00F9676F">
              <w:rPr>
                <w:rFonts w:ascii="Arial" w:eastAsia="SimSun" w:hAnsi="Arial" w:cs="Arial"/>
                <w:sz w:val="18"/>
                <w:szCs w:val="18"/>
                <w:lang w:eastAsia="zh-CN"/>
              </w:rPr>
              <w:t xml:space="preserve"> instance(s).</w:t>
            </w:r>
          </w:p>
          <w:p w:rsidR="00317380" w:rsidRPr="00F9676F" w:rsidRDefault="00317380" w:rsidP="00A65EAC">
            <w:pPr>
              <w:widowControl w:val="0"/>
              <w:autoSpaceDE w:val="0"/>
              <w:autoSpaceDN w:val="0"/>
              <w:adjustRightInd w:val="0"/>
              <w:spacing w:after="0"/>
              <w:rPr>
                <w:rFonts w:ascii="Arial" w:eastAsia="SimSun" w:hAnsi="Arial" w:cs="Arial"/>
                <w:sz w:val="18"/>
                <w:szCs w:val="18"/>
                <w:lang w:eastAsia="zh-CN"/>
              </w:rPr>
            </w:pPr>
          </w:p>
          <w:p w:rsidR="00317380" w:rsidRPr="00F9676F" w:rsidRDefault="00317380" w:rsidP="00A65EAC">
            <w:pPr>
              <w:keepNext/>
              <w:keepLines/>
              <w:spacing w:after="0"/>
              <w:rPr>
                <w:rFonts w:ascii="Arial" w:eastAsia="SimSun" w:hAnsi="Arial" w:cs="Arial"/>
                <w:sz w:val="18"/>
                <w:szCs w:val="18"/>
                <w:lang w:eastAsia="zh-CN"/>
              </w:rPr>
            </w:pPr>
            <w:r w:rsidRPr="00F9676F">
              <w:rPr>
                <w:rFonts w:ascii="Arial" w:eastAsia="SimSun" w:hAnsi="Arial" w:cs="Arial"/>
                <w:sz w:val="18"/>
                <w:szCs w:val="18"/>
                <w:lang w:eastAsia="zh-CN"/>
              </w:rPr>
              <w:t>allowedValues: -180.0000 to +180.0000</w:t>
            </w:r>
          </w:p>
          <w:p w:rsidR="00317380" w:rsidRPr="00F9676F" w:rsidRDefault="00317380" w:rsidP="00A65EAC">
            <w:pPr>
              <w:keepNext/>
              <w:keepLines/>
              <w:spacing w:after="0"/>
              <w:rPr>
                <w:rFonts w:ascii="Arial" w:eastAsia="SimSun" w:hAnsi="Arial"/>
                <w:bCs/>
                <w:sz w:val="18"/>
                <w:lang w:eastAsia="zh-CN"/>
              </w:rPr>
            </w:pPr>
          </w:p>
          <w:p w:rsidR="00317380" w:rsidRPr="00F9676F" w:rsidRDefault="00317380" w:rsidP="00A65EAC">
            <w:pPr>
              <w:widowControl w:val="0"/>
              <w:autoSpaceDE w:val="0"/>
              <w:autoSpaceDN w:val="0"/>
              <w:adjustRightInd w:val="0"/>
              <w:spacing w:after="0"/>
              <w:rPr>
                <w:rFonts w:ascii="Arial" w:eastAsia="SimSun" w:hAnsi="Arial" w:cs="Arial"/>
                <w:sz w:val="18"/>
                <w:szCs w:val="18"/>
                <w:lang w:eastAsia="zh-CN"/>
              </w:rPr>
            </w:pPr>
            <w:proofErr w:type="spellStart"/>
            <w:r w:rsidRPr="00F9676F">
              <w:rPr>
                <w:rFonts w:ascii="Courier New" w:eastAsia="SimSun" w:hAnsi="Courier New" w:cs="Courier New"/>
                <w:sz w:val="18"/>
                <w:szCs w:val="18"/>
                <w:lang w:eastAsia="zh-CN"/>
              </w:rPr>
              <w:t>siteDescription</w:t>
            </w:r>
            <w:proofErr w:type="spellEnd"/>
            <w:r w:rsidRPr="00F9676F">
              <w:rPr>
                <w:rFonts w:ascii="Arial" w:eastAsia="SimSun" w:hAnsi="Arial" w:cs="Arial" w:hint="eastAsia"/>
                <w:sz w:val="18"/>
                <w:szCs w:val="18"/>
                <w:lang w:eastAsia="zh-CN"/>
              </w:rPr>
              <w:t xml:space="preserve">: </w:t>
            </w:r>
            <w:r w:rsidRPr="00F9676F">
              <w:rPr>
                <w:rFonts w:ascii="Arial" w:eastAsia="SimSun" w:hAnsi="Arial" w:cs="Arial"/>
                <w:sz w:val="18"/>
                <w:szCs w:val="18"/>
                <w:lang w:eastAsia="zh-CN"/>
              </w:rPr>
              <w:t xml:space="preserve">An operator defined description of the site where the </w:t>
            </w:r>
            <w:proofErr w:type="spellStart"/>
            <w:r w:rsidRPr="00F9676F">
              <w:rPr>
                <w:rFonts w:ascii="Arial" w:eastAsia="SimSun" w:hAnsi="Arial" w:cs="Arial"/>
                <w:sz w:val="18"/>
                <w:szCs w:val="18"/>
                <w:lang w:eastAsia="zh-CN"/>
              </w:rPr>
              <w:t>ManagedFunction</w:t>
            </w:r>
            <w:proofErr w:type="spellEnd"/>
            <w:r w:rsidRPr="00F9676F">
              <w:rPr>
                <w:rFonts w:ascii="Arial" w:eastAsia="SimSun" w:hAnsi="Arial" w:cs="Arial"/>
                <w:sz w:val="18"/>
                <w:szCs w:val="18"/>
                <w:lang w:eastAsia="zh-CN"/>
              </w:rPr>
              <w:t xml:space="preserve"> instance resides.</w:t>
            </w:r>
          </w:p>
          <w:p w:rsidR="00317380" w:rsidRPr="00F9676F" w:rsidRDefault="00317380" w:rsidP="00A65EAC">
            <w:pPr>
              <w:widowControl w:val="0"/>
              <w:autoSpaceDE w:val="0"/>
              <w:autoSpaceDN w:val="0"/>
              <w:adjustRightInd w:val="0"/>
              <w:spacing w:after="0"/>
              <w:rPr>
                <w:rFonts w:ascii="Arial" w:eastAsia="SimSun" w:hAnsi="Arial" w:cs="Arial"/>
                <w:sz w:val="18"/>
                <w:szCs w:val="18"/>
                <w:lang w:eastAsia="zh-CN"/>
              </w:rPr>
            </w:pPr>
          </w:p>
          <w:p w:rsidR="00317380" w:rsidRDefault="00317380" w:rsidP="00A65EAC">
            <w:pPr>
              <w:keepNext/>
              <w:keepLines/>
              <w:spacing w:after="0"/>
              <w:rPr>
                <w:rFonts w:ascii="Arial" w:eastAsia="SimSun" w:hAnsi="Arial" w:cs="Arial"/>
                <w:bCs/>
                <w:sz w:val="18"/>
                <w:szCs w:val="18"/>
                <w:lang w:eastAsia="zh-CN"/>
              </w:rPr>
            </w:pPr>
            <w:r w:rsidRPr="00F9676F">
              <w:rPr>
                <w:rFonts w:ascii="Arial" w:eastAsia="SimSun" w:hAnsi="Arial" w:cs="Arial"/>
                <w:sz w:val="18"/>
                <w:szCs w:val="18"/>
                <w:lang w:eastAsia="zh-CN"/>
              </w:rPr>
              <w:t>allowedValues: N/A</w:t>
            </w:r>
            <w:r w:rsidRPr="00F9676F">
              <w:rPr>
                <w:rFonts w:ascii="Arial" w:eastAsia="SimSun" w:hAnsi="Arial" w:cs="Arial"/>
                <w:bCs/>
                <w:sz w:val="18"/>
                <w:szCs w:val="18"/>
                <w:lang w:eastAsia="zh-CN"/>
              </w:rPr>
              <w:t xml:space="preserve"> </w:t>
            </w:r>
          </w:p>
          <w:p w:rsidR="00317380" w:rsidRDefault="00317380" w:rsidP="00A65EAC">
            <w:pPr>
              <w:keepNext/>
              <w:keepLines/>
              <w:spacing w:after="0"/>
              <w:rPr>
                <w:rFonts w:ascii="Arial" w:eastAsia="SimSun" w:hAnsi="Arial" w:cs="Arial"/>
                <w:bCs/>
                <w:sz w:val="18"/>
                <w:szCs w:val="18"/>
                <w:lang w:eastAsia="zh-CN"/>
              </w:rPr>
            </w:pPr>
          </w:p>
          <w:p w:rsidR="00317380" w:rsidRPr="00F9676F" w:rsidRDefault="00317380" w:rsidP="00A65EAC">
            <w:pPr>
              <w:keepNext/>
              <w:keepLines/>
              <w:spacing w:after="0"/>
              <w:rPr>
                <w:rFonts w:ascii="Arial" w:eastAsia="SimSun" w:hAnsi="Arial" w:cs="Arial"/>
                <w:sz w:val="18"/>
                <w:szCs w:val="18"/>
                <w:lang w:eastAsia="zh-CN"/>
              </w:rPr>
            </w:pPr>
            <w:proofErr w:type="spellStart"/>
            <w:r>
              <w:rPr>
                <w:rFonts w:ascii="Arial" w:eastAsia="SimSun" w:hAnsi="Arial" w:cs="Arial"/>
                <w:bCs/>
                <w:sz w:val="18"/>
                <w:szCs w:val="18"/>
                <w:lang w:eastAsia="zh-CN"/>
              </w:rPr>
              <w:t>equipmentType</w:t>
            </w:r>
            <w:proofErr w:type="spellEnd"/>
            <w:r>
              <w:rPr>
                <w:rFonts w:ascii="Arial" w:eastAsia="SimSun" w:hAnsi="Arial" w:cs="Arial"/>
                <w:bCs/>
                <w:sz w:val="18"/>
                <w:szCs w:val="18"/>
                <w:lang w:eastAsia="zh-CN"/>
              </w:rPr>
              <w:t xml:space="preserve">: </w:t>
            </w:r>
            <w:r w:rsidRPr="00F9676F">
              <w:rPr>
                <w:rFonts w:ascii="Arial" w:eastAsia="SimSun" w:hAnsi="Arial" w:cs="Arial"/>
                <w:sz w:val="18"/>
                <w:szCs w:val="18"/>
                <w:lang w:eastAsia="zh-CN"/>
              </w:rPr>
              <w:t xml:space="preserve">The type of </w:t>
            </w:r>
            <w:r>
              <w:rPr>
                <w:rFonts w:ascii="Arial" w:eastAsia="SimSun" w:hAnsi="Arial" w:cs="Arial"/>
                <w:sz w:val="18"/>
                <w:szCs w:val="18"/>
                <w:lang w:eastAsia="zh-CN"/>
              </w:rPr>
              <w:t>equipment</w:t>
            </w:r>
            <w:r w:rsidRPr="00F9676F">
              <w:rPr>
                <w:rFonts w:ascii="Arial" w:eastAsia="SimSun" w:hAnsi="Arial" w:cs="Arial"/>
                <w:sz w:val="18"/>
                <w:szCs w:val="18"/>
                <w:lang w:eastAsia="zh-CN"/>
              </w:rPr>
              <w:t xml:space="preserve"> where the </w:t>
            </w:r>
            <w:proofErr w:type="spellStart"/>
            <w:r w:rsidRPr="00F9676F">
              <w:rPr>
                <w:rFonts w:ascii="Arial" w:eastAsia="SimSun" w:hAnsi="Arial" w:cs="Arial"/>
                <w:sz w:val="18"/>
                <w:szCs w:val="18"/>
                <w:lang w:eastAsia="zh-CN"/>
              </w:rPr>
              <w:t>managedFunction</w:t>
            </w:r>
            <w:proofErr w:type="spellEnd"/>
            <w:r w:rsidRPr="00F9676F">
              <w:rPr>
                <w:rFonts w:ascii="Arial" w:eastAsia="SimSun" w:hAnsi="Arial" w:cs="Arial"/>
                <w:sz w:val="18"/>
                <w:szCs w:val="18"/>
                <w:lang w:eastAsia="zh-CN"/>
              </w:rPr>
              <w:t xml:space="preserve"> instance resides. </w:t>
            </w:r>
          </w:p>
          <w:p w:rsidR="00317380" w:rsidRPr="00F9676F" w:rsidRDefault="00317380" w:rsidP="00A65EAC">
            <w:pPr>
              <w:keepNext/>
              <w:keepLines/>
              <w:spacing w:after="0"/>
              <w:rPr>
                <w:rFonts w:ascii="Arial" w:eastAsia="SimSun" w:hAnsi="Arial" w:cs="Arial"/>
                <w:sz w:val="18"/>
                <w:szCs w:val="18"/>
                <w:lang w:eastAsia="zh-CN"/>
              </w:rPr>
            </w:pPr>
          </w:p>
          <w:p w:rsidR="00317380" w:rsidRPr="00C46B65" w:rsidRDefault="00317380" w:rsidP="00A65EAC">
            <w:pPr>
              <w:keepNext/>
              <w:keepLines/>
              <w:spacing w:after="0"/>
              <w:rPr>
                <w:rFonts w:ascii="Arial" w:eastAsia="SimSun" w:hAnsi="Arial" w:cs="Arial"/>
                <w:sz w:val="18"/>
                <w:szCs w:val="18"/>
                <w:lang w:eastAsia="zh-CN"/>
              </w:rPr>
            </w:pPr>
            <w:r w:rsidRPr="00F9676F">
              <w:rPr>
                <w:rFonts w:ascii="Arial" w:eastAsia="SimSun" w:hAnsi="Arial" w:cs="Arial"/>
                <w:sz w:val="18"/>
                <w:szCs w:val="18"/>
                <w:lang w:eastAsia="zh-CN"/>
              </w:rPr>
              <w:t>allowedValues: see clause 4.4.1 of ETSI ES 202 336-12 [</w:t>
            </w:r>
            <w:r>
              <w:rPr>
                <w:rFonts w:ascii="Arial" w:eastAsia="SimSun" w:hAnsi="Arial" w:cs="Arial"/>
                <w:sz w:val="18"/>
                <w:szCs w:val="18"/>
                <w:lang w:eastAsia="zh-CN"/>
              </w:rPr>
              <w:t>18</w:t>
            </w:r>
            <w:r w:rsidRPr="00F9676F">
              <w:rPr>
                <w:rFonts w:ascii="Arial" w:eastAsia="SimSun" w:hAnsi="Arial" w:cs="Arial"/>
                <w:sz w:val="18"/>
                <w:szCs w:val="18"/>
                <w:lang w:eastAsia="zh-CN"/>
              </w:rPr>
              <w:t>].</w:t>
            </w:r>
          </w:p>
          <w:p w:rsidR="00317380" w:rsidRPr="00F9676F" w:rsidRDefault="00317380" w:rsidP="00A65EAC">
            <w:pPr>
              <w:keepNext/>
              <w:keepLines/>
              <w:spacing w:after="0"/>
              <w:rPr>
                <w:rFonts w:ascii="Arial" w:eastAsia="SimSun" w:hAnsi="Arial"/>
                <w:bCs/>
                <w:sz w:val="18"/>
                <w:lang w:eastAsia="zh-CN"/>
              </w:rPr>
            </w:pPr>
          </w:p>
          <w:p w:rsidR="00317380" w:rsidRPr="00F9676F" w:rsidRDefault="00317380" w:rsidP="00A65EAC">
            <w:pPr>
              <w:keepNext/>
              <w:keepLines/>
              <w:spacing w:after="0"/>
              <w:rPr>
                <w:rFonts w:ascii="Arial" w:eastAsia="SimSun" w:hAnsi="Arial"/>
                <w:bCs/>
                <w:sz w:val="18"/>
                <w:lang w:eastAsia="zh-CN"/>
              </w:rPr>
            </w:pPr>
          </w:p>
          <w:p w:rsidR="00317380" w:rsidRPr="00F9676F" w:rsidRDefault="00317380" w:rsidP="00A65EAC">
            <w:pPr>
              <w:keepNext/>
              <w:keepLines/>
              <w:spacing w:after="0"/>
              <w:rPr>
                <w:rFonts w:ascii="Arial" w:eastAsia="SimSun" w:hAnsi="Arial" w:cs="Arial"/>
                <w:sz w:val="18"/>
                <w:szCs w:val="18"/>
                <w:lang w:eastAsia="zh-CN"/>
              </w:rPr>
            </w:pPr>
            <w:proofErr w:type="spellStart"/>
            <w:r w:rsidRPr="00F9676F">
              <w:rPr>
                <w:rFonts w:ascii="Courier New" w:eastAsia="SimSun" w:hAnsi="Courier New" w:cs="Courier New"/>
                <w:sz w:val="18"/>
                <w:szCs w:val="18"/>
                <w:lang w:eastAsia="zh-CN"/>
              </w:rPr>
              <w:t>environmentType</w:t>
            </w:r>
            <w:proofErr w:type="spellEnd"/>
            <w:r w:rsidRPr="00F9676F">
              <w:rPr>
                <w:rFonts w:ascii="Arial" w:eastAsia="SimSun" w:hAnsi="Arial" w:cs="Arial" w:hint="eastAsia"/>
                <w:sz w:val="18"/>
                <w:szCs w:val="18"/>
                <w:lang w:eastAsia="zh-CN"/>
              </w:rPr>
              <w:t>:</w:t>
            </w:r>
            <w:r w:rsidRPr="00F9676F">
              <w:rPr>
                <w:rFonts w:ascii="Arial" w:eastAsia="SimSun" w:hAnsi="Arial" w:cs="Arial"/>
                <w:sz w:val="18"/>
                <w:szCs w:val="18"/>
                <w:lang w:eastAsia="zh-CN"/>
              </w:rPr>
              <w:t xml:space="preserve"> The type of environment where the </w:t>
            </w:r>
            <w:proofErr w:type="spellStart"/>
            <w:r w:rsidRPr="00F9676F">
              <w:rPr>
                <w:rFonts w:ascii="Arial" w:eastAsia="SimSun" w:hAnsi="Arial" w:cs="Arial"/>
                <w:sz w:val="18"/>
                <w:szCs w:val="18"/>
                <w:lang w:eastAsia="zh-CN"/>
              </w:rPr>
              <w:t>managedFunction</w:t>
            </w:r>
            <w:proofErr w:type="spellEnd"/>
            <w:r w:rsidRPr="00F9676F">
              <w:rPr>
                <w:rFonts w:ascii="Arial" w:eastAsia="SimSun" w:hAnsi="Arial" w:cs="Arial"/>
                <w:sz w:val="18"/>
                <w:szCs w:val="18"/>
                <w:lang w:eastAsia="zh-CN"/>
              </w:rPr>
              <w:t xml:space="preserve"> instance resides. </w:t>
            </w:r>
          </w:p>
          <w:p w:rsidR="00317380" w:rsidRPr="00F9676F" w:rsidRDefault="00317380" w:rsidP="00A65EAC">
            <w:pPr>
              <w:keepNext/>
              <w:keepLines/>
              <w:spacing w:after="0"/>
              <w:rPr>
                <w:rFonts w:ascii="Arial" w:eastAsia="SimSun" w:hAnsi="Arial" w:cs="Arial"/>
                <w:sz w:val="18"/>
                <w:szCs w:val="18"/>
                <w:lang w:eastAsia="zh-CN"/>
              </w:rPr>
            </w:pPr>
          </w:p>
          <w:p w:rsidR="00317380" w:rsidRDefault="00317380" w:rsidP="00A65EAC">
            <w:pPr>
              <w:keepNext/>
              <w:keepLines/>
              <w:spacing w:after="0"/>
              <w:rPr>
                <w:rFonts w:ascii="Arial" w:eastAsia="SimSun" w:hAnsi="Arial" w:cs="Arial"/>
                <w:sz w:val="18"/>
                <w:szCs w:val="18"/>
                <w:lang w:eastAsia="zh-CN"/>
              </w:rPr>
            </w:pPr>
            <w:r w:rsidRPr="00F9676F">
              <w:rPr>
                <w:rFonts w:ascii="Arial" w:eastAsia="SimSun" w:hAnsi="Arial" w:cs="Arial"/>
                <w:sz w:val="18"/>
                <w:szCs w:val="18"/>
                <w:lang w:eastAsia="zh-CN"/>
              </w:rPr>
              <w:t>allowedValues: see clause 4.4.1 of ETSI ES 202 336-12 [</w:t>
            </w:r>
            <w:r>
              <w:rPr>
                <w:rFonts w:ascii="Arial" w:eastAsia="SimSun" w:hAnsi="Arial" w:cs="Arial"/>
                <w:sz w:val="18"/>
                <w:szCs w:val="18"/>
                <w:lang w:eastAsia="zh-CN"/>
              </w:rPr>
              <w:t>18</w:t>
            </w:r>
            <w:r w:rsidRPr="00F9676F">
              <w:rPr>
                <w:rFonts w:ascii="Arial" w:eastAsia="SimSun" w:hAnsi="Arial" w:cs="Arial"/>
                <w:sz w:val="18"/>
                <w:szCs w:val="18"/>
                <w:lang w:eastAsia="zh-CN"/>
              </w:rPr>
              <w:t>].</w:t>
            </w:r>
          </w:p>
          <w:p w:rsidR="00317380" w:rsidRPr="00F9676F" w:rsidRDefault="00317380" w:rsidP="00A65EAC">
            <w:pPr>
              <w:keepNext/>
              <w:keepLines/>
              <w:spacing w:after="0"/>
              <w:rPr>
                <w:rFonts w:ascii="Arial" w:eastAsia="SimSun" w:hAnsi="Arial" w:cs="Arial"/>
                <w:sz w:val="18"/>
                <w:szCs w:val="18"/>
                <w:lang w:eastAsia="zh-CN"/>
              </w:rPr>
            </w:pPr>
          </w:p>
          <w:p w:rsidR="00317380" w:rsidRPr="00F9676F" w:rsidRDefault="00317380" w:rsidP="00A65EAC">
            <w:pPr>
              <w:keepNext/>
              <w:keepLines/>
              <w:spacing w:after="0"/>
              <w:rPr>
                <w:rFonts w:ascii="Arial" w:eastAsia="SimSun" w:hAnsi="Arial" w:cs="Arial"/>
                <w:sz w:val="18"/>
                <w:szCs w:val="18"/>
                <w:lang w:eastAsia="zh-CN"/>
              </w:rPr>
            </w:pPr>
          </w:p>
          <w:p w:rsidR="00317380" w:rsidRPr="00F9676F" w:rsidRDefault="00317380" w:rsidP="00A65EAC">
            <w:pPr>
              <w:keepNext/>
              <w:keepLines/>
              <w:spacing w:after="0"/>
              <w:rPr>
                <w:rFonts w:ascii="Arial" w:eastAsia="SimSun" w:hAnsi="Arial" w:cs="Arial"/>
                <w:sz w:val="18"/>
                <w:szCs w:val="18"/>
                <w:lang w:eastAsia="zh-CN"/>
              </w:rPr>
            </w:pPr>
            <w:proofErr w:type="spellStart"/>
            <w:r w:rsidRPr="00F9676F">
              <w:rPr>
                <w:rFonts w:ascii="Courier New" w:eastAsia="SimSun" w:hAnsi="Courier New" w:cs="Courier New"/>
                <w:sz w:val="18"/>
                <w:szCs w:val="18"/>
                <w:lang w:eastAsia="zh-CN"/>
              </w:rPr>
              <w:t>powerInterface</w:t>
            </w:r>
            <w:proofErr w:type="spellEnd"/>
            <w:r w:rsidRPr="00F9676F">
              <w:rPr>
                <w:rFonts w:ascii="Arial" w:eastAsia="SimSun" w:hAnsi="Arial" w:cs="Arial" w:hint="eastAsia"/>
                <w:sz w:val="18"/>
                <w:szCs w:val="18"/>
                <w:lang w:eastAsia="zh-CN"/>
              </w:rPr>
              <w:t>:</w:t>
            </w:r>
            <w:r w:rsidRPr="00F9676F">
              <w:rPr>
                <w:rFonts w:ascii="Arial" w:eastAsia="SimSun" w:hAnsi="Arial" w:cs="Arial"/>
                <w:sz w:val="18"/>
                <w:szCs w:val="18"/>
                <w:lang w:eastAsia="zh-CN"/>
              </w:rPr>
              <w:t xml:space="preserve"> The type of power.</w:t>
            </w:r>
          </w:p>
          <w:p w:rsidR="00317380" w:rsidRPr="00F9676F" w:rsidRDefault="00317380" w:rsidP="00A65EAC">
            <w:pPr>
              <w:keepNext/>
              <w:keepLines/>
              <w:spacing w:after="0"/>
              <w:rPr>
                <w:rFonts w:ascii="Arial" w:eastAsia="SimSun" w:hAnsi="Arial" w:cs="Arial"/>
                <w:sz w:val="18"/>
                <w:szCs w:val="18"/>
                <w:lang w:eastAsia="zh-CN"/>
              </w:rPr>
            </w:pPr>
          </w:p>
          <w:p w:rsidR="00317380" w:rsidRPr="00F9676F" w:rsidRDefault="00317380" w:rsidP="00A65EAC">
            <w:pPr>
              <w:keepNext/>
              <w:keepLines/>
              <w:spacing w:after="0"/>
              <w:rPr>
                <w:rFonts w:ascii="Arial" w:eastAsia="SimSun" w:hAnsi="Arial" w:cs="Arial"/>
                <w:sz w:val="18"/>
                <w:szCs w:val="18"/>
                <w:lang w:eastAsia="zh-CN"/>
              </w:rPr>
            </w:pPr>
            <w:r w:rsidRPr="00F9676F">
              <w:rPr>
                <w:rFonts w:ascii="Arial" w:eastAsia="SimSun" w:hAnsi="Arial" w:cs="Arial"/>
                <w:sz w:val="18"/>
                <w:szCs w:val="18"/>
                <w:lang w:eastAsia="zh-CN"/>
              </w:rPr>
              <w:t>allowedValues: see clause 4.4.1 of ETSI ES 202 336-12 [</w:t>
            </w:r>
            <w:r>
              <w:rPr>
                <w:rFonts w:ascii="Arial" w:eastAsia="SimSun" w:hAnsi="Arial" w:cs="Arial"/>
                <w:sz w:val="18"/>
                <w:szCs w:val="18"/>
                <w:lang w:eastAsia="zh-CN"/>
              </w:rPr>
              <w:t>18</w:t>
            </w:r>
            <w:r w:rsidRPr="00F9676F">
              <w:rPr>
                <w:rFonts w:ascii="Arial" w:eastAsia="SimSun" w:hAnsi="Arial" w:cs="Arial"/>
                <w:sz w:val="18"/>
                <w:szCs w:val="18"/>
                <w:lang w:eastAsia="zh-CN"/>
              </w:rPr>
              <w:t>].</w:t>
            </w:r>
          </w:p>
          <w:p w:rsidR="00317380" w:rsidRPr="00F9676F" w:rsidRDefault="00317380" w:rsidP="00A65EAC">
            <w:pPr>
              <w:keepNext/>
              <w:keepLines/>
              <w:spacing w:after="0"/>
              <w:rPr>
                <w:rFonts w:ascii="Arial" w:eastAsia="SimSun" w:hAnsi="Arial"/>
                <w:bCs/>
                <w:sz w:val="18"/>
                <w:lang w:eastAsia="zh-CN"/>
              </w:rPr>
            </w:pPr>
          </w:p>
          <w:p w:rsidR="00317380" w:rsidRPr="00F9676F" w:rsidRDefault="00317380" w:rsidP="00A65EAC">
            <w:pPr>
              <w:spacing w:after="0"/>
              <w:rPr>
                <w:rFonts w:ascii="Arial" w:eastAsia="SimSun" w:hAnsi="Arial" w:cs="Arial"/>
              </w:rPr>
            </w:pPr>
          </w:p>
        </w:tc>
        <w:tc>
          <w:tcPr>
            <w:tcW w:w="1403" w:type="pct"/>
          </w:tcPr>
          <w:p w:rsidR="00317380" w:rsidRPr="00F9676F" w:rsidRDefault="00317380" w:rsidP="00A65EAC">
            <w:pPr>
              <w:keepNext/>
              <w:keepLines/>
              <w:spacing w:after="0"/>
              <w:rPr>
                <w:rFonts w:ascii="Arial" w:eastAsia="SimSun" w:hAnsi="Arial"/>
                <w:sz w:val="18"/>
              </w:rPr>
            </w:pPr>
            <w:r w:rsidRPr="00F9676F">
              <w:rPr>
                <w:rFonts w:ascii="Arial" w:eastAsia="SimSun" w:hAnsi="Arial"/>
                <w:sz w:val="18"/>
              </w:rPr>
              <w:t>type: String</w:t>
            </w:r>
          </w:p>
          <w:p w:rsidR="00317380" w:rsidRPr="00F9676F" w:rsidRDefault="00317380" w:rsidP="00A65EAC">
            <w:pPr>
              <w:keepNext/>
              <w:keepLines/>
              <w:spacing w:after="0"/>
              <w:rPr>
                <w:rFonts w:ascii="Arial" w:eastAsia="SimSun" w:hAnsi="Arial"/>
                <w:sz w:val="18"/>
                <w:lang w:eastAsia="zh-CN"/>
              </w:rPr>
            </w:pPr>
            <w:r w:rsidRPr="00F9676F">
              <w:rPr>
                <w:rFonts w:ascii="Arial" w:eastAsia="SimSun" w:hAnsi="Arial"/>
                <w:sz w:val="18"/>
              </w:rPr>
              <w:t>multiplicity: 0..</w:t>
            </w:r>
            <w:r w:rsidRPr="00F9676F">
              <w:rPr>
                <w:rFonts w:ascii="Arial" w:eastAsia="SimSun" w:hAnsi="Arial" w:hint="eastAsia"/>
                <w:sz w:val="18"/>
                <w:lang w:eastAsia="zh-CN"/>
              </w:rPr>
              <w:t>*</w:t>
            </w:r>
          </w:p>
          <w:p w:rsidR="00317380" w:rsidRPr="00F9676F" w:rsidRDefault="00317380" w:rsidP="00A65EAC">
            <w:pPr>
              <w:keepNext/>
              <w:keepLines/>
              <w:spacing w:after="0"/>
              <w:rPr>
                <w:rFonts w:ascii="Arial" w:eastAsia="SimSun" w:hAnsi="Arial"/>
                <w:sz w:val="18"/>
                <w:lang w:eastAsia="zh-CN"/>
              </w:rPr>
            </w:pPr>
            <w:r w:rsidRPr="00F9676F">
              <w:rPr>
                <w:rFonts w:ascii="Arial" w:eastAsia="SimSun" w:hAnsi="Arial"/>
                <w:sz w:val="18"/>
              </w:rPr>
              <w:t>isOrdered: N/A</w:t>
            </w:r>
          </w:p>
          <w:p w:rsidR="00317380" w:rsidRPr="00F9676F" w:rsidRDefault="00317380" w:rsidP="00A65EAC">
            <w:pPr>
              <w:keepNext/>
              <w:keepLines/>
              <w:spacing w:after="0"/>
              <w:rPr>
                <w:rFonts w:ascii="Arial" w:eastAsia="SimSun" w:hAnsi="Arial"/>
                <w:sz w:val="18"/>
                <w:lang w:val="pt-BR" w:eastAsia="zh-CN"/>
              </w:rPr>
            </w:pPr>
            <w:proofErr w:type="spellStart"/>
            <w:proofErr w:type="gramStart"/>
            <w:r w:rsidRPr="00F9676F">
              <w:rPr>
                <w:rFonts w:ascii="Arial" w:eastAsia="SimSun" w:hAnsi="Arial"/>
                <w:sz w:val="18"/>
                <w:lang w:val="pt-BR"/>
              </w:rPr>
              <w:t>isUnique</w:t>
            </w:r>
            <w:proofErr w:type="spellEnd"/>
            <w:proofErr w:type="gramEnd"/>
            <w:r w:rsidRPr="00F9676F">
              <w:rPr>
                <w:rFonts w:ascii="Arial" w:eastAsia="SimSun" w:hAnsi="Arial"/>
                <w:sz w:val="18"/>
                <w:lang w:val="pt-BR"/>
              </w:rPr>
              <w:t xml:space="preserve">: </w:t>
            </w:r>
            <w:proofErr w:type="spellStart"/>
            <w:r w:rsidRPr="00F9676F">
              <w:rPr>
                <w:rFonts w:ascii="Arial" w:eastAsia="SimSun" w:hAnsi="Arial" w:hint="eastAsia"/>
                <w:sz w:val="18"/>
                <w:lang w:val="pt-BR" w:eastAsia="zh-CN"/>
              </w:rPr>
              <w:t>True</w:t>
            </w:r>
            <w:proofErr w:type="spellEnd"/>
          </w:p>
          <w:p w:rsidR="00317380" w:rsidRPr="00F9676F" w:rsidRDefault="00317380" w:rsidP="00A65EAC">
            <w:pPr>
              <w:keepNext/>
              <w:keepLines/>
              <w:spacing w:after="0"/>
              <w:rPr>
                <w:rFonts w:ascii="Arial" w:eastAsia="SimSun" w:hAnsi="Arial"/>
                <w:sz w:val="18"/>
                <w:lang w:val="pt-BR"/>
              </w:rPr>
            </w:pPr>
            <w:proofErr w:type="spellStart"/>
            <w:proofErr w:type="gramStart"/>
            <w:r w:rsidRPr="00F9676F">
              <w:rPr>
                <w:rFonts w:ascii="Arial" w:eastAsia="SimSun" w:hAnsi="Arial"/>
                <w:sz w:val="18"/>
                <w:lang w:val="pt-BR"/>
              </w:rPr>
              <w:t>defaultValue</w:t>
            </w:r>
            <w:proofErr w:type="spellEnd"/>
            <w:proofErr w:type="gramEnd"/>
            <w:r w:rsidRPr="00F9676F">
              <w:rPr>
                <w:rFonts w:ascii="Arial" w:eastAsia="SimSun" w:hAnsi="Arial"/>
                <w:sz w:val="18"/>
                <w:lang w:val="pt-BR"/>
              </w:rPr>
              <w:t xml:space="preserve">: No default </w:t>
            </w:r>
            <w:proofErr w:type="spellStart"/>
            <w:r w:rsidRPr="00F9676F">
              <w:rPr>
                <w:rFonts w:ascii="Arial" w:eastAsia="SimSun" w:hAnsi="Arial"/>
                <w:sz w:val="18"/>
                <w:lang w:val="pt-BR"/>
              </w:rPr>
              <w:t>value</w:t>
            </w:r>
            <w:proofErr w:type="spellEnd"/>
          </w:p>
          <w:p w:rsidR="00317380" w:rsidRPr="00F9676F" w:rsidRDefault="00317380" w:rsidP="00A65EAC">
            <w:pPr>
              <w:spacing w:after="0"/>
              <w:rPr>
                <w:rFonts w:ascii="Arial" w:eastAsia="SimSun" w:hAnsi="Arial" w:cs="Arial"/>
                <w:sz w:val="18"/>
                <w:szCs w:val="18"/>
              </w:rPr>
            </w:pPr>
            <w:proofErr w:type="spellStart"/>
            <w:r w:rsidRPr="00F9676F">
              <w:rPr>
                <w:rFonts w:ascii="Arial" w:eastAsia="SimSun" w:hAnsi="Arial"/>
                <w:sz w:val="18"/>
                <w:lang w:val="pt-BR"/>
              </w:rPr>
              <w:t>isNullable</w:t>
            </w:r>
            <w:proofErr w:type="spellEnd"/>
            <w:r w:rsidRPr="00F9676F">
              <w:rPr>
                <w:rFonts w:ascii="Arial" w:eastAsia="SimSun" w:hAnsi="Arial"/>
                <w:sz w:val="18"/>
                <w:lang w:val="pt-BR"/>
              </w:rPr>
              <w:t xml:space="preserve">: </w:t>
            </w:r>
            <w:proofErr w:type="spellStart"/>
            <w:r w:rsidRPr="00F9676F">
              <w:rPr>
                <w:rFonts w:ascii="Arial" w:eastAsia="SimSun" w:hAnsi="Arial" w:hint="eastAsia"/>
                <w:sz w:val="18"/>
                <w:lang w:val="pt-BR"/>
              </w:rPr>
              <w:t>True</w:t>
            </w:r>
            <w:proofErr w:type="spellEnd"/>
          </w:p>
        </w:tc>
      </w:tr>
      <w:tr w:rsidR="00EE650E" w:rsidTr="00A65EAC">
        <w:trPr>
          <w:cantSplit/>
          <w:jc w:val="center"/>
          <w:ins w:id="58" w:author="ping jing r1" w:date="2018-11-16T11:34:00Z"/>
        </w:trPr>
        <w:tc>
          <w:tcPr>
            <w:tcW w:w="745" w:type="pct"/>
          </w:tcPr>
          <w:p w:rsidR="00EE650E" w:rsidRDefault="00EE650E" w:rsidP="00EE650E">
            <w:pPr>
              <w:pStyle w:val="TAL"/>
              <w:rPr>
                <w:ins w:id="59" w:author="ping jing r1" w:date="2018-11-16T11:34:00Z"/>
                <w:rFonts w:ascii="Courier New" w:hAnsi="Courier New" w:cs="Courier New"/>
              </w:rPr>
            </w:pPr>
            <w:bookmarkStart w:id="60" w:name="_GoBack" w:colFirst="0" w:colLast="3"/>
            <w:proofErr w:type="spellStart"/>
            <w:ins w:id="61" w:author="ping jing r1" w:date="2018-11-16T11:34:00Z">
              <w:r>
                <w:rPr>
                  <w:rFonts w:ascii="Courier New" w:hAnsi="Courier New" w:cs="Courier New"/>
                </w:rPr>
                <w:lastRenderedPageBreak/>
                <w:t>priorityLabel</w:t>
              </w:r>
              <w:proofErr w:type="spellEnd"/>
            </w:ins>
          </w:p>
        </w:tc>
        <w:tc>
          <w:tcPr>
            <w:tcW w:w="2852" w:type="pct"/>
          </w:tcPr>
          <w:p w:rsidR="00EE650E" w:rsidRDefault="00EE650E" w:rsidP="00EE650E">
            <w:pPr>
              <w:pStyle w:val="TAL"/>
              <w:rPr>
                <w:ins w:id="62" w:author="ping jing r1" w:date="2018-11-16T11:34:00Z"/>
                <w:lang w:eastAsia="zh-CN"/>
              </w:rPr>
            </w:pPr>
            <w:ins w:id="63" w:author="ping jing r1" w:date="2018-11-16T11:34:00Z">
              <w:r w:rsidRPr="00E938CD">
                <w:rPr>
                  <w:lang w:eastAsia="zh-CN"/>
                </w:rPr>
                <w:t>This is a label that consumer would assign a value on a concrete instance of the managed object. The management system takes the value of this attribute into account. The effect of this attribute value to the subject managed entity is not standardized</w:t>
              </w:r>
            </w:ins>
          </w:p>
        </w:tc>
        <w:tc>
          <w:tcPr>
            <w:tcW w:w="1403" w:type="pct"/>
          </w:tcPr>
          <w:p w:rsidR="00EE650E" w:rsidRDefault="00EE650E" w:rsidP="00EE650E">
            <w:pPr>
              <w:spacing w:after="0"/>
              <w:rPr>
                <w:ins w:id="64" w:author="ping jing r1" w:date="2018-11-16T11:34:00Z"/>
                <w:rFonts w:ascii="Arial" w:hAnsi="Arial" w:cs="Arial"/>
                <w:sz w:val="18"/>
                <w:szCs w:val="18"/>
              </w:rPr>
            </w:pPr>
            <w:ins w:id="65" w:author="ping jing r1" w:date="2018-11-16T11:34:00Z">
              <w:r>
                <w:rPr>
                  <w:rFonts w:ascii="Arial" w:hAnsi="Arial" w:cs="Arial"/>
                  <w:sz w:val="18"/>
                  <w:szCs w:val="18"/>
                </w:rPr>
                <w:t>type: Integer</w:t>
              </w:r>
            </w:ins>
          </w:p>
          <w:p w:rsidR="00EE650E" w:rsidRDefault="00EE650E" w:rsidP="00EE650E">
            <w:pPr>
              <w:spacing w:after="0"/>
              <w:rPr>
                <w:ins w:id="66" w:author="ping jing r1" w:date="2018-11-16T11:34:00Z"/>
                <w:rFonts w:ascii="Arial" w:hAnsi="Arial" w:cs="Arial"/>
                <w:sz w:val="18"/>
                <w:szCs w:val="18"/>
              </w:rPr>
            </w:pPr>
            <w:ins w:id="67" w:author="ping jing r1" w:date="2018-11-16T11:34:00Z">
              <w:r>
                <w:rPr>
                  <w:rFonts w:ascii="Arial" w:hAnsi="Arial" w:cs="Arial"/>
                  <w:sz w:val="18"/>
                  <w:szCs w:val="18"/>
                </w:rPr>
                <w:t>multiplicity: 1</w:t>
              </w:r>
            </w:ins>
          </w:p>
          <w:p w:rsidR="00EE650E" w:rsidRDefault="00EE650E" w:rsidP="00EE650E">
            <w:pPr>
              <w:spacing w:after="0"/>
              <w:rPr>
                <w:ins w:id="68" w:author="ping jing r1" w:date="2018-11-16T11:34:00Z"/>
                <w:rFonts w:ascii="Arial" w:hAnsi="Arial" w:cs="Arial"/>
                <w:sz w:val="18"/>
                <w:szCs w:val="18"/>
              </w:rPr>
            </w:pPr>
            <w:ins w:id="69" w:author="ping jing r1" w:date="2018-11-16T11:34:00Z">
              <w:r>
                <w:rPr>
                  <w:rFonts w:ascii="Arial" w:hAnsi="Arial" w:cs="Arial"/>
                  <w:sz w:val="18"/>
                  <w:szCs w:val="18"/>
                </w:rPr>
                <w:t>isOrdered: N/A</w:t>
              </w:r>
            </w:ins>
          </w:p>
          <w:p w:rsidR="00EE650E" w:rsidRDefault="00EE650E" w:rsidP="00EE650E">
            <w:pPr>
              <w:spacing w:after="0"/>
              <w:rPr>
                <w:ins w:id="70" w:author="ping jing r1" w:date="2018-11-16T11:34:00Z"/>
                <w:rFonts w:ascii="Arial" w:hAnsi="Arial" w:cs="Arial"/>
                <w:sz w:val="18"/>
                <w:szCs w:val="18"/>
              </w:rPr>
            </w:pPr>
            <w:ins w:id="71" w:author="ping jing r1" w:date="2018-11-16T11:34:00Z">
              <w:r>
                <w:rPr>
                  <w:rFonts w:ascii="Arial" w:hAnsi="Arial" w:cs="Arial"/>
                  <w:sz w:val="18"/>
                  <w:szCs w:val="18"/>
                </w:rPr>
                <w:t>isUnique: N/A</w:t>
              </w:r>
            </w:ins>
          </w:p>
          <w:p w:rsidR="00EE650E" w:rsidRDefault="00EE650E" w:rsidP="00EE650E">
            <w:pPr>
              <w:spacing w:after="0"/>
              <w:rPr>
                <w:ins w:id="72" w:author="ping jing r1" w:date="2018-11-16T11:34:00Z"/>
                <w:rFonts w:ascii="Arial" w:hAnsi="Arial" w:cs="Arial"/>
                <w:sz w:val="18"/>
                <w:szCs w:val="18"/>
              </w:rPr>
            </w:pPr>
            <w:ins w:id="73" w:author="ping jing r1" w:date="2018-11-16T11:34:00Z">
              <w:r>
                <w:rPr>
                  <w:rFonts w:ascii="Arial" w:hAnsi="Arial" w:cs="Arial"/>
                  <w:sz w:val="18"/>
                  <w:szCs w:val="18"/>
                </w:rPr>
                <w:t>defaultValue: No default value</w:t>
              </w:r>
            </w:ins>
          </w:p>
          <w:p w:rsidR="00EE650E" w:rsidRDefault="00EE650E" w:rsidP="00EE650E">
            <w:pPr>
              <w:spacing w:after="0"/>
              <w:rPr>
                <w:ins w:id="74" w:author="ping jing r1" w:date="2018-11-16T11:34:00Z"/>
                <w:rFonts w:ascii="Arial" w:hAnsi="Arial" w:cs="Arial"/>
                <w:sz w:val="18"/>
                <w:szCs w:val="18"/>
              </w:rPr>
            </w:pPr>
            <w:ins w:id="75" w:author="ping jing r1" w:date="2018-11-16T11:34:00Z">
              <w:r>
                <w:rPr>
                  <w:rFonts w:ascii="Arial" w:hAnsi="Arial" w:cs="Arial"/>
                  <w:sz w:val="18"/>
                  <w:szCs w:val="18"/>
                </w:rPr>
                <w:t>isNullable: False</w:t>
              </w:r>
            </w:ins>
          </w:p>
          <w:p w:rsidR="00EE650E" w:rsidRDefault="00EE650E" w:rsidP="00EE650E">
            <w:pPr>
              <w:spacing w:after="0"/>
              <w:rPr>
                <w:ins w:id="76" w:author="ping jing r1" w:date="2018-11-16T11:34:00Z"/>
                <w:rFonts w:ascii="Arial" w:hAnsi="Arial" w:cs="Arial"/>
                <w:sz w:val="18"/>
                <w:szCs w:val="18"/>
              </w:rPr>
            </w:pPr>
          </w:p>
        </w:tc>
      </w:tr>
      <w:bookmarkEnd w:id="60"/>
      <w:tr w:rsidR="00EE650E" w:rsidTr="00A65EAC">
        <w:trPr>
          <w:cantSplit/>
          <w:jc w:val="center"/>
        </w:trPr>
        <w:tc>
          <w:tcPr>
            <w:tcW w:w="745" w:type="pct"/>
          </w:tcPr>
          <w:p w:rsidR="00EE650E" w:rsidRDefault="00EE650E" w:rsidP="00EE650E">
            <w:pPr>
              <w:pStyle w:val="TAL"/>
              <w:rPr>
                <w:lang w:eastAsia="zh-CN"/>
              </w:rPr>
            </w:pPr>
            <w:proofErr w:type="spellStart"/>
            <w:r>
              <w:rPr>
                <w:rFonts w:ascii="Courier New" w:hAnsi="Courier New" w:cs="Courier New"/>
              </w:rPr>
              <w:t>protocolVersion</w:t>
            </w:r>
            <w:proofErr w:type="spellEnd"/>
          </w:p>
        </w:tc>
        <w:tc>
          <w:tcPr>
            <w:tcW w:w="2852" w:type="pct"/>
          </w:tcPr>
          <w:p w:rsidR="00EE650E" w:rsidRDefault="00EE650E" w:rsidP="00EE650E">
            <w:pPr>
              <w:pStyle w:val="TAL"/>
              <w:rPr>
                <w:lang w:eastAsia="zh-CN"/>
              </w:rPr>
            </w:pPr>
            <w:r>
              <w:rPr>
                <w:lang w:eastAsia="zh-CN"/>
              </w:rPr>
              <w:t>Versions(s) and additional descriptive information for the protocol(s) used for the associated communication link. Syntax and semantic is not specified.</w:t>
            </w:r>
          </w:p>
          <w:p w:rsidR="00EE650E" w:rsidRDefault="00EE650E" w:rsidP="00EE650E">
            <w:pPr>
              <w:pStyle w:val="TAL"/>
              <w:rPr>
                <w:lang w:eastAsia="zh-CN"/>
              </w:rPr>
            </w:pPr>
          </w:p>
          <w:p w:rsidR="00EE650E" w:rsidRDefault="00EE650E" w:rsidP="00EE650E">
            <w:pPr>
              <w:spacing w:after="0"/>
              <w:rPr>
                <w:rFonts w:ascii="Arial" w:hAnsi="Arial" w:cs="Arial"/>
                <w:sz w:val="18"/>
                <w:szCs w:val="18"/>
              </w:rPr>
            </w:pPr>
            <w:r>
              <w:rPr>
                <w:rFonts w:ascii="Arial" w:hAnsi="Arial" w:cs="Arial"/>
                <w:sz w:val="18"/>
                <w:szCs w:val="18"/>
              </w:rPr>
              <w:t>allowedValues: N/A</w:t>
            </w:r>
          </w:p>
          <w:p w:rsidR="00EE650E" w:rsidRDefault="00EE650E" w:rsidP="00EE650E">
            <w:pPr>
              <w:pStyle w:val="TAL"/>
              <w:rPr>
                <w:lang w:eastAsia="zh-CN"/>
              </w:rPr>
            </w:pPr>
          </w:p>
        </w:tc>
        <w:tc>
          <w:tcPr>
            <w:tcW w:w="1403" w:type="pct"/>
          </w:tcPr>
          <w:p w:rsidR="00EE650E" w:rsidRDefault="00EE650E" w:rsidP="00EE650E">
            <w:pPr>
              <w:spacing w:after="0"/>
              <w:rPr>
                <w:rFonts w:ascii="Arial" w:hAnsi="Arial" w:cs="Arial"/>
                <w:sz w:val="18"/>
                <w:szCs w:val="18"/>
              </w:rPr>
            </w:pPr>
            <w:r>
              <w:rPr>
                <w:rFonts w:ascii="Arial" w:hAnsi="Arial" w:cs="Arial"/>
                <w:sz w:val="18"/>
                <w:szCs w:val="18"/>
              </w:rPr>
              <w:t>type: String</w:t>
            </w:r>
          </w:p>
          <w:p w:rsidR="00EE650E" w:rsidRDefault="00EE650E" w:rsidP="00EE650E">
            <w:pPr>
              <w:spacing w:after="0"/>
              <w:rPr>
                <w:rFonts w:ascii="Arial" w:hAnsi="Arial" w:cs="Arial"/>
                <w:sz w:val="18"/>
                <w:szCs w:val="18"/>
              </w:rPr>
            </w:pPr>
            <w:r>
              <w:rPr>
                <w:rFonts w:ascii="Arial" w:hAnsi="Arial" w:cs="Arial"/>
                <w:sz w:val="18"/>
                <w:szCs w:val="18"/>
              </w:rPr>
              <w:t>multiplicity: 0..*</w:t>
            </w:r>
          </w:p>
          <w:p w:rsidR="00EE650E" w:rsidRDefault="00EE650E" w:rsidP="00EE650E">
            <w:pPr>
              <w:spacing w:after="0"/>
              <w:rPr>
                <w:rFonts w:ascii="Arial" w:hAnsi="Arial" w:cs="Arial"/>
                <w:sz w:val="18"/>
                <w:szCs w:val="18"/>
              </w:rPr>
            </w:pPr>
            <w:r>
              <w:rPr>
                <w:rFonts w:ascii="Arial" w:hAnsi="Arial" w:cs="Arial"/>
                <w:sz w:val="18"/>
                <w:szCs w:val="18"/>
              </w:rPr>
              <w:t>isOrdered: F</w:t>
            </w:r>
          </w:p>
          <w:p w:rsidR="00EE650E" w:rsidRDefault="00EE650E" w:rsidP="00EE650E">
            <w:pPr>
              <w:spacing w:after="0"/>
              <w:rPr>
                <w:rFonts w:ascii="Arial" w:hAnsi="Arial" w:cs="Arial"/>
                <w:sz w:val="18"/>
                <w:szCs w:val="18"/>
              </w:rPr>
            </w:pPr>
            <w:r>
              <w:rPr>
                <w:rFonts w:ascii="Arial" w:hAnsi="Arial" w:cs="Arial"/>
                <w:sz w:val="18"/>
                <w:szCs w:val="18"/>
              </w:rPr>
              <w:t>isUnique: T</w:t>
            </w:r>
          </w:p>
          <w:p w:rsidR="00EE650E" w:rsidRDefault="00EE650E" w:rsidP="00EE650E">
            <w:pPr>
              <w:spacing w:after="0"/>
              <w:rPr>
                <w:rFonts w:ascii="Arial" w:hAnsi="Arial" w:cs="Arial"/>
                <w:sz w:val="18"/>
                <w:szCs w:val="18"/>
              </w:rPr>
            </w:pPr>
            <w:r>
              <w:rPr>
                <w:rFonts w:ascii="Arial" w:hAnsi="Arial" w:cs="Arial"/>
                <w:sz w:val="18"/>
                <w:szCs w:val="18"/>
              </w:rPr>
              <w:t>defaultValue: no default value</w:t>
            </w:r>
          </w:p>
          <w:p w:rsidR="00EE650E" w:rsidRDefault="00EE650E" w:rsidP="00EE650E">
            <w:pPr>
              <w:spacing w:after="0"/>
              <w:rPr>
                <w:rFonts w:ascii="Arial" w:hAnsi="Arial" w:cs="Arial"/>
                <w:sz w:val="18"/>
                <w:szCs w:val="18"/>
              </w:rPr>
            </w:pPr>
            <w:r>
              <w:rPr>
                <w:rFonts w:ascii="Arial" w:hAnsi="Arial" w:cs="Arial"/>
                <w:sz w:val="18"/>
                <w:szCs w:val="18"/>
              </w:rPr>
              <w:t>isNullable: False</w:t>
            </w:r>
          </w:p>
          <w:p w:rsidR="00EE650E" w:rsidRDefault="00EE650E" w:rsidP="00EE650E">
            <w:pPr>
              <w:pStyle w:val="TAL"/>
            </w:pPr>
          </w:p>
        </w:tc>
      </w:tr>
      <w:tr w:rsidR="00EE650E" w:rsidTr="00A65EAC">
        <w:trPr>
          <w:cantSplit/>
          <w:jc w:val="center"/>
        </w:trPr>
        <w:tc>
          <w:tcPr>
            <w:tcW w:w="745" w:type="pct"/>
          </w:tcPr>
          <w:p w:rsidR="00EE650E" w:rsidRDefault="00EE650E" w:rsidP="00EE650E">
            <w:pPr>
              <w:pStyle w:val="TAL"/>
              <w:rPr>
                <w:lang w:eastAsia="de-DE"/>
              </w:rPr>
            </w:pPr>
            <w:proofErr w:type="spellStart"/>
            <w:r>
              <w:rPr>
                <w:rFonts w:ascii="Courier New" w:hAnsi="Courier New" w:cs="Courier New"/>
                <w:lang w:eastAsia="zh-CN"/>
              </w:rPr>
              <w:t>setOfMcc</w:t>
            </w:r>
            <w:proofErr w:type="spellEnd"/>
          </w:p>
        </w:tc>
        <w:tc>
          <w:tcPr>
            <w:tcW w:w="2852" w:type="pct"/>
          </w:tcPr>
          <w:p w:rsidR="00EE650E" w:rsidRDefault="00EE650E" w:rsidP="00EE650E">
            <w:pPr>
              <w:pStyle w:val="TAL"/>
              <w:rPr>
                <w:lang w:eastAsia="zh-CN"/>
              </w:rPr>
            </w:pPr>
            <w:r>
              <w:rPr>
                <w:lang w:eastAsia="zh-CN"/>
              </w:rPr>
              <w:t xml:space="preserve">Set of </w:t>
            </w:r>
            <w:smartTag w:uri="urn:schemas-microsoft-com:office:smarttags" w:element="place">
              <w:r>
                <w:rPr>
                  <w:lang w:eastAsia="zh-CN"/>
                </w:rPr>
                <w:t>Mobile</w:t>
              </w:r>
            </w:smartTag>
            <w:r>
              <w:rPr>
                <w:lang w:eastAsia="zh-CN"/>
              </w:rPr>
              <w:t xml:space="preserve"> Country Code (MCC). </w:t>
            </w:r>
            <w:r>
              <w:t xml:space="preserve">The MCC </w:t>
            </w:r>
            <w:r>
              <w:rPr>
                <w:lang w:eastAsia="zh-CN"/>
              </w:rPr>
              <w:t xml:space="preserve">uniquely </w:t>
            </w:r>
            <w:r>
              <w:t>identifies the country of domicile of the mobile subscriber</w:t>
            </w:r>
            <w:r>
              <w:rPr>
                <w:lang w:eastAsia="zh-CN"/>
              </w:rPr>
              <w:t>. M</w:t>
            </w:r>
            <w:r>
              <w:t xml:space="preserve">CC </w:t>
            </w:r>
            <w:r>
              <w:rPr>
                <w:lang w:eastAsia="zh-CN"/>
              </w:rPr>
              <w:t>is</w:t>
            </w:r>
            <w:r>
              <w:t xml:space="preserve"> part of the </w:t>
            </w:r>
            <w:r>
              <w:rPr>
                <w:lang w:eastAsia="zh-CN"/>
              </w:rPr>
              <w:t>IMSI (TS 23.003 [5])</w:t>
            </w:r>
          </w:p>
          <w:p w:rsidR="00EE650E" w:rsidRDefault="00EE650E" w:rsidP="00EE650E">
            <w:pPr>
              <w:pStyle w:val="TAL"/>
              <w:rPr>
                <w:lang w:eastAsia="zh-CN"/>
              </w:rPr>
            </w:pPr>
          </w:p>
          <w:p w:rsidR="00EE650E" w:rsidRDefault="00EE650E" w:rsidP="00EE650E">
            <w:pPr>
              <w:pStyle w:val="TAL"/>
              <w:rPr>
                <w:lang w:eastAsia="zh-CN"/>
              </w:rPr>
            </w:pPr>
            <w:r>
              <w:rPr>
                <w:lang w:eastAsia="zh-CN"/>
              </w:rPr>
              <w:t xml:space="preserve">This list contains all the MCC values in subordinate object instances to this </w:t>
            </w:r>
            <w:proofErr w:type="spellStart"/>
            <w:r>
              <w:rPr>
                <w:rFonts w:ascii="Courier New" w:hAnsi="Courier New" w:cs="Courier New"/>
                <w:lang w:eastAsia="zh-CN"/>
              </w:rPr>
              <w:t>SubNetwork</w:t>
            </w:r>
            <w:proofErr w:type="spellEnd"/>
            <w:r>
              <w:rPr>
                <w:lang w:eastAsia="zh-CN"/>
              </w:rPr>
              <w:t xml:space="preserve"> instance.</w:t>
            </w:r>
          </w:p>
          <w:p w:rsidR="00EE650E" w:rsidRDefault="00EE650E" w:rsidP="00EE650E">
            <w:pPr>
              <w:pStyle w:val="TAL"/>
              <w:rPr>
                <w:lang w:eastAsia="zh-CN"/>
              </w:rPr>
            </w:pPr>
          </w:p>
          <w:p w:rsidR="00EE650E" w:rsidRDefault="00EE650E" w:rsidP="00EE650E">
            <w:pPr>
              <w:spacing w:after="0"/>
              <w:rPr>
                <w:lang w:eastAsia="zh-CN"/>
              </w:rPr>
            </w:pPr>
            <w:r>
              <w:rPr>
                <w:rFonts w:ascii="Arial" w:hAnsi="Arial" w:cs="Arial"/>
                <w:sz w:val="18"/>
                <w:szCs w:val="18"/>
              </w:rPr>
              <w:t xml:space="preserve">allowedValues: </w:t>
            </w:r>
            <w:r>
              <w:rPr>
                <w:rFonts w:ascii="Arial" w:hAnsi="Arial" w:cs="Arial"/>
                <w:sz w:val="18"/>
                <w:szCs w:val="18"/>
                <w:lang w:eastAsia="zh-CN"/>
              </w:rPr>
              <w:t>See clause 2.3 of TS 23.003 [5] for MCC allocation principles.</w:t>
            </w:r>
          </w:p>
          <w:p w:rsidR="00EE650E" w:rsidRDefault="00EE650E" w:rsidP="00EE650E">
            <w:pPr>
              <w:pStyle w:val="TAL"/>
            </w:pPr>
          </w:p>
        </w:tc>
        <w:tc>
          <w:tcPr>
            <w:tcW w:w="1403" w:type="pct"/>
          </w:tcPr>
          <w:p w:rsidR="00EE650E" w:rsidRDefault="00EE650E" w:rsidP="00EE650E">
            <w:pPr>
              <w:spacing w:after="0"/>
              <w:rPr>
                <w:rFonts w:ascii="Arial" w:hAnsi="Arial" w:cs="Arial"/>
                <w:sz w:val="18"/>
                <w:szCs w:val="18"/>
              </w:rPr>
            </w:pPr>
            <w:r>
              <w:rPr>
                <w:rFonts w:ascii="Arial" w:hAnsi="Arial" w:cs="Arial"/>
                <w:sz w:val="18"/>
                <w:szCs w:val="18"/>
              </w:rPr>
              <w:t>type: Integer</w:t>
            </w:r>
          </w:p>
          <w:p w:rsidR="00EE650E" w:rsidRDefault="00EE650E" w:rsidP="00EE650E">
            <w:pPr>
              <w:spacing w:after="0"/>
              <w:rPr>
                <w:rFonts w:ascii="Arial" w:hAnsi="Arial" w:cs="Arial"/>
                <w:sz w:val="18"/>
                <w:szCs w:val="18"/>
              </w:rPr>
            </w:pPr>
            <w:r>
              <w:rPr>
                <w:rFonts w:ascii="Arial" w:hAnsi="Arial" w:cs="Arial"/>
                <w:sz w:val="18"/>
                <w:szCs w:val="18"/>
              </w:rPr>
              <w:t>multiplicity: 1..*</w:t>
            </w:r>
          </w:p>
          <w:p w:rsidR="00EE650E" w:rsidRDefault="00EE650E" w:rsidP="00EE650E">
            <w:pPr>
              <w:spacing w:after="0"/>
              <w:rPr>
                <w:rFonts w:ascii="Arial" w:hAnsi="Arial" w:cs="Arial"/>
                <w:sz w:val="18"/>
                <w:szCs w:val="18"/>
              </w:rPr>
            </w:pPr>
            <w:r>
              <w:rPr>
                <w:rFonts w:ascii="Arial" w:hAnsi="Arial" w:cs="Arial"/>
                <w:sz w:val="18"/>
                <w:szCs w:val="18"/>
              </w:rPr>
              <w:t>isOrdered: F</w:t>
            </w:r>
          </w:p>
          <w:p w:rsidR="00EE650E" w:rsidRDefault="00EE650E" w:rsidP="00EE650E">
            <w:pPr>
              <w:spacing w:after="0"/>
              <w:rPr>
                <w:rFonts w:ascii="Arial" w:hAnsi="Arial" w:cs="Arial"/>
                <w:sz w:val="18"/>
                <w:szCs w:val="18"/>
              </w:rPr>
            </w:pPr>
            <w:r>
              <w:rPr>
                <w:rFonts w:ascii="Arial" w:hAnsi="Arial" w:cs="Arial"/>
                <w:sz w:val="18"/>
                <w:szCs w:val="18"/>
              </w:rPr>
              <w:t>isUnique: T</w:t>
            </w:r>
          </w:p>
          <w:p w:rsidR="00EE650E" w:rsidRDefault="00EE650E" w:rsidP="00EE650E">
            <w:pPr>
              <w:spacing w:after="0"/>
              <w:rPr>
                <w:rFonts w:ascii="Arial" w:hAnsi="Arial" w:cs="Arial"/>
                <w:sz w:val="18"/>
                <w:szCs w:val="18"/>
              </w:rPr>
            </w:pPr>
            <w:r>
              <w:rPr>
                <w:rFonts w:ascii="Arial" w:hAnsi="Arial" w:cs="Arial"/>
                <w:sz w:val="18"/>
                <w:szCs w:val="18"/>
              </w:rPr>
              <w:t>defaultValue: No default value</w:t>
            </w:r>
          </w:p>
          <w:p w:rsidR="00EE650E" w:rsidRDefault="00EE650E" w:rsidP="00EE650E">
            <w:pPr>
              <w:spacing w:after="0"/>
              <w:rPr>
                <w:rFonts w:ascii="Arial" w:hAnsi="Arial" w:cs="Arial"/>
                <w:sz w:val="18"/>
                <w:szCs w:val="18"/>
              </w:rPr>
            </w:pPr>
            <w:r>
              <w:rPr>
                <w:rFonts w:ascii="Arial" w:hAnsi="Arial" w:cs="Arial"/>
                <w:sz w:val="18"/>
                <w:szCs w:val="18"/>
              </w:rPr>
              <w:t>isNullable: False</w:t>
            </w:r>
          </w:p>
          <w:p w:rsidR="00EE650E" w:rsidRDefault="00EE650E" w:rsidP="00EE650E">
            <w:pPr>
              <w:pStyle w:val="TAL"/>
            </w:pPr>
          </w:p>
        </w:tc>
      </w:tr>
      <w:tr w:rsidR="00EE650E" w:rsidTr="00A65EAC">
        <w:trPr>
          <w:cantSplit/>
          <w:jc w:val="center"/>
        </w:trPr>
        <w:tc>
          <w:tcPr>
            <w:tcW w:w="745" w:type="pct"/>
          </w:tcPr>
          <w:p w:rsidR="00EE650E" w:rsidRDefault="00EE650E" w:rsidP="00EE650E">
            <w:pPr>
              <w:pStyle w:val="TAL"/>
            </w:pPr>
            <w:proofErr w:type="spellStart"/>
            <w:r>
              <w:rPr>
                <w:rFonts w:ascii="Courier New" w:hAnsi="Courier New" w:cs="Courier New"/>
              </w:rPr>
              <w:t>swVersion</w:t>
            </w:r>
            <w:proofErr w:type="spellEnd"/>
          </w:p>
        </w:tc>
        <w:tc>
          <w:tcPr>
            <w:tcW w:w="2852" w:type="pct"/>
          </w:tcPr>
          <w:p w:rsidR="00EE650E" w:rsidRDefault="00EE650E" w:rsidP="00EE650E">
            <w:pPr>
              <w:pStyle w:val="TAL"/>
            </w:pPr>
            <w:r>
              <w:t xml:space="preserve">The software version of the </w:t>
            </w:r>
            <w:proofErr w:type="spellStart"/>
            <w:r>
              <w:rPr>
                <w:rFonts w:ascii="Courier New" w:hAnsi="Courier New" w:cs="Courier New"/>
              </w:rPr>
              <w:t>ManagementNode</w:t>
            </w:r>
            <w:proofErr w:type="spellEnd"/>
            <w:r>
              <w:t xml:space="preserve"> or </w:t>
            </w:r>
            <w:proofErr w:type="spellStart"/>
            <w:r>
              <w:rPr>
                <w:rFonts w:ascii="Courier New" w:hAnsi="Courier New" w:cs="Courier New"/>
              </w:rPr>
              <w:t>ManagedElement</w:t>
            </w:r>
            <w:proofErr w:type="spellEnd"/>
            <w:r>
              <w:t xml:space="preserve"> (this is used for determining which version of the vendor specific information is valid for the </w:t>
            </w:r>
            <w:proofErr w:type="spellStart"/>
            <w:r>
              <w:rPr>
                <w:rFonts w:ascii="Courier New" w:hAnsi="Courier New" w:cs="Courier New"/>
              </w:rPr>
              <w:t>ManagementNode</w:t>
            </w:r>
            <w:proofErr w:type="spellEnd"/>
            <w:r>
              <w:t xml:space="preserve"> or </w:t>
            </w:r>
            <w:proofErr w:type="spellStart"/>
            <w:r>
              <w:rPr>
                <w:rFonts w:ascii="Courier New" w:hAnsi="Courier New" w:cs="Courier New"/>
              </w:rPr>
              <w:t>ManagedElement</w:t>
            </w:r>
            <w:proofErr w:type="spellEnd"/>
            <w:r>
              <w:t>).</w:t>
            </w:r>
          </w:p>
          <w:p w:rsidR="00EE650E" w:rsidRDefault="00EE650E" w:rsidP="00EE650E">
            <w:pPr>
              <w:pStyle w:val="TAL"/>
            </w:pPr>
          </w:p>
          <w:p w:rsidR="00EE650E" w:rsidRDefault="00EE650E" w:rsidP="00EE650E">
            <w:pPr>
              <w:spacing w:after="0"/>
              <w:rPr>
                <w:rFonts w:ascii="Arial" w:hAnsi="Arial" w:cs="Arial"/>
                <w:sz w:val="18"/>
                <w:szCs w:val="18"/>
              </w:rPr>
            </w:pPr>
            <w:r>
              <w:rPr>
                <w:rFonts w:ascii="Arial" w:hAnsi="Arial" w:cs="Arial"/>
                <w:sz w:val="18"/>
                <w:szCs w:val="18"/>
              </w:rPr>
              <w:t>allowedValues: N/A</w:t>
            </w:r>
          </w:p>
          <w:p w:rsidR="00EE650E" w:rsidRDefault="00EE650E" w:rsidP="00EE650E">
            <w:pPr>
              <w:pStyle w:val="TAL"/>
            </w:pPr>
          </w:p>
        </w:tc>
        <w:tc>
          <w:tcPr>
            <w:tcW w:w="1403" w:type="pct"/>
          </w:tcPr>
          <w:p w:rsidR="00EE650E" w:rsidRDefault="00EE650E" w:rsidP="00EE650E">
            <w:pPr>
              <w:spacing w:after="0"/>
              <w:rPr>
                <w:rFonts w:ascii="Arial" w:hAnsi="Arial" w:cs="Arial"/>
                <w:sz w:val="18"/>
                <w:szCs w:val="18"/>
              </w:rPr>
            </w:pPr>
            <w:r>
              <w:rPr>
                <w:rFonts w:ascii="Arial" w:hAnsi="Arial" w:cs="Arial"/>
                <w:sz w:val="18"/>
                <w:szCs w:val="18"/>
              </w:rPr>
              <w:t>type: String</w:t>
            </w:r>
          </w:p>
          <w:p w:rsidR="00EE650E" w:rsidRDefault="00EE650E" w:rsidP="00EE650E">
            <w:pPr>
              <w:spacing w:after="0"/>
              <w:rPr>
                <w:rFonts w:ascii="Arial" w:hAnsi="Arial" w:cs="Arial"/>
                <w:sz w:val="18"/>
                <w:szCs w:val="18"/>
              </w:rPr>
            </w:pPr>
            <w:r>
              <w:rPr>
                <w:rFonts w:ascii="Arial" w:hAnsi="Arial" w:cs="Arial"/>
                <w:sz w:val="18"/>
                <w:szCs w:val="18"/>
              </w:rPr>
              <w:t>multiplicity: 0..1</w:t>
            </w:r>
          </w:p>
          <w:p w:rsidR="00EE650E" w:rsidRDefault="00EE650E" w:rsidP="00EE650E">
            <w:pPr>
              <w:spacing w:after="0"/>
              <w:rPr>
                <w:rFonts w:ascii="Arial" w:hAnsi="Arial" w:cs="Arial"/>
                <w:sz w:val="18"/>
                <w:szCs w:val="18"/>
              </w:rPr>
            </w:pPr>
            <w:r>
              <w:rPr>
                <w:rFonts w:ascii="Arial" w:hAnsi="Arial" w:cs="Arial"/>
                <w:sz w:val="18"/>
                <w:szCs w:val="18"/>
              </w:rPr>
              <w:t>isOrdered: N/A</w:t>
            </w:r>
          </w:p>
          <w:p w:rsidR="00EE650E" w:rsidRDefault="00EE650E" w:rsidP="00EE650E">
            <w:pPr>
              <w:spacing w:after="0"/>
              <w:rPr>
                <w:rFonts w:ascii="Arial" w:hAnsi="Arial" w:cs="Arial"/>
                <w:sz w:val="18"/>
                <w:szCs w:val="18"/>
                <w:lang w:val="pt-BR"/>
              </w:rPr>
            </w:pPr>
            <w:proofErr w:type="spellStart"/>
            <w:proofErr w:type="gramStart"/>
            <w:r>
              <w:rPr>
                <w:rFonts w:ascii="Arial" w:hAnsi="Arial" w:cs="Arial"/>
                <w:sz w:val="18"/>
                <w:szCs w:val="18"/>
                <w:lang w:val="pt-BR"/>
              </w:rPr>
              <w:t>isUnique</w:t>
            </w:r>
            <w:proofErr w:type="spellEnd"/>
            <w:proofErr w:type="gramEnd"/>
            <w:r>
              <w:rPr>
                <w:rFonts w:ascii="Arial" w:hAnsi="Arial" w:cs="Arial"/>
                <w:sz w:val="18"/>
                <w:szCs w:val="18"/>
                <w:lang w:val="pt-BR"/>
              </w:rPr>
              <w:t>: N/A</w:t>
            </w:r>
          </w:p>
          <w:p w:rsidR="00EE650E" w:rsidRDefault="00EE650E" w:rsidP="00EE650E">
            <w:pPr>
              <w:spacing w:after="0"/>
              <w:rPr>
                <w:rFonts w:ascii="Arial" w:hAnsi="Arial" w:cs="Arial"/>
                <w:sz w:val="18"/>
                <w:szCs w:val="18"/>
                <w:lang w:val="pt-BR"/>
              </w:rPr>
            </w:pPr>
            <w:proofErr w:type="spellStart"/>
            <w:proofErr w:type="gramStart"/>
            <w:r>
              <w:rPr>
                <w:rFonts w:ascii="Arial" w:hAnsi="Arial" w:cs="Arial"/>
                <w:sz w:val="18"/>
                <w:szCs w:val="18"/>
                <w:lang w:val="pt-BR"/>
              </w:rPr>
              <w:t>defaultValue</w:t>
            </w:r>
            <w:proofErr w:type="spellEnd"/>
            <w:proofErr w:type="gramEnd"/>
            <w:r>
              <w:rPr>
                <w:rFonts w:ascii="Arial" w:hAnsi="Arial" w:cs="Arial"/>
                <w:sz w:val="18"/>
                <w:szCs w:val="18"/>
                <w:lang w:val="pt-BR"/>
              </w:rPr>
              <w:t xml:space="preserve">: No default </w:t>
            </w:r>
            <w:proofErr w:type="spellStart"/>
            <w:r>
              <w:rPr>
                <w:rFonts w:ascii="Arial" w:hAnsi="Arial" w:cs="Arial"/>
                <w:sz w:val="18"/>
                <w:szCs w:val="18"/>
                <w:lang w:val="pt-BR"/>
              </w:rPr>
              <w:t>value</w:t>
            </w:r>
            <w:proofErr w:type="spellEnd"/>
          </w:p>
          <w:p w:rsidR="00EE650E" w:rsidRDefault="00EE650E" w:rsidP="00EE650E">
            <w:pPr>
              <w:spacing w:after="0"/>
              <w:rPr>
                <w:rFonts w:ascii="Arial" w:hAnsi="Arial" w:cs="Arial"/>
                <w:sz w:val="18"/>
                <w:szCs w:val="18"/>
              </w:rPr>
            </w:pPr>
            <w:r>
              <w:rPr>
                <w:rFonts w:ascii="Arial" w:hAnsi="Arial" w:cs="Arial"/>
                <w:sz w:val="18"/>
                <w:szCs w:val="18"/>
              </w:rPr>
              <w:t>isNullable: False</w:t>
            </w:r>
          </w:p>
          <w:p w:rsidR="00EE650E" w:rsidRDefault="00EE650E" w:rsidP="00EE650E">
            <w:pPr>
              <w:pStyle w:val="TAL"/>
            </w:pPr>
          </w:p>
        </w:tc>
      </w:tr>
      <w:tr w:rsidR="00EE650E" w:rsidTr="00A65EAC">
        <w:trPr>
          <w:cantSplit/>
          <w:jc w:val="center"/>
        </w:trPr>
        <w:tc>
          <w:tcPr>
            <w:tcW w:w="745" w:type="pct"/>
          </w:tcPr>
          <w:p w:rsidR="00EE650E" w:rsidRDefault="00EE650E" w:rsidP="00EE650E">
            <w:pPr>
              <w:pStyle w:val="TAL"/>
            </w:pPr>
            <w:proofErr w:type="spellStart"/>
            <w:r>
              <w:rPr>
                <w:rFonts w:ascii="Courier New" w:hAnsi="Courier New" w:cs="Courier New"/>
              </w:rPr>
              <w:t>systemDN</w:t>
            </w:r>
            <w:proofErr w:type="spellEnd"/>
          </w:p>
        </w:tc>
        <w:tc>
          <w:tcPr>
            <w:tcW w:w="2852" w:type="pct"/>
          </w:tcPr>
          <w:p w:rsidR="00EE650E" w:rsidRDefault="00EE650E" w:rsidP="00EE650E">
            <w:pPr>
              <w:pStyle w:val="TAL"/>
            </w:pPr>
            <w:r>
              <w:t xml:space="preserve">The Distinguished Name (DN) of </w:t>
            </w:r>
            <w:proofErr w:type="spellStart"/>
            <w:r>
              <w:rPr>
                <w:rFonts w:ascii="Courier New" w:hAnsi="Courier New" w:cs="Courier New"/>
              </w:rPr>
              <w:t>IRPAgent</w:t>
            </w:r>
            <w:proofErr w:type="spellEnd"/>
            <w:r>
              <w:t>. Defined in 3GPP TS 32.300.</w:t>
            </w:r>
          </w:p>
          <w:p w:rsidR="00EE650E" w:rsidRDefault="00EE650E" w:rsidP="00EE650E">
            <w:pPr>
              <w:pStyle w:val="TAL"/>
            </w:pPr>
          </w:p>
          <w:p w:rsidR="00EE650E" w:rsidRDefault="00EE650E" w:rsidP="00EE650E">
            <w:pPr>
              <w:spacing w:after="0"/>
              <w:rPr>
                <w:rFonts w:ascii="Arial" w:hAnsi="Arial" w:cs="Arial"/>
                <w:sz w:val="18"/>
                <w:szCs w:val="18"/>
              </w:rPr>
            </w:pPr>
            <w:r>
              <w:rPr>
                <w:rFonts w:ascii="Arial" w:hAnsi="Arial" w:cs="Arial"/>
                <w:sz w:val="18"/>
                <w:szCs w:val="18"/>
              </w:rPr>
              <w:t>allowedValues: N/A</w:t>
            </w:r>
          </w:p>
          <w:p w:rsidR="00EE650E" w:rsidRDefault="00EE650E" w:rsidP="00EE650E">
            <w:pPr>
              <w:pStyle w:val="TAL"/>
            </w:pPr>
          </w:p>
        </w:tc>
        <w:tc>
          <w:tcPr>
            <w:tcW w:w="1403" w:type="pct"/>
          </w:tcPr>
          <w:p w:rsidR="00EE650E" w:rsidRDefault="00EE650E" w:rsidP="00EE650E">
            <w:pPr>
              <w:spacing w:after="0"/>
              <w:rPr>
                <w:rFonts w:ascii="Arial" w:hAnsi="Arial" w:cs="Arial"/>
                <w:sz w:val="18"/>
                <w:szCs w:val="18"/>
              </w:rPr>
            </w:pPr>
            <w:r>
              <w:rPr>
                <w:rFonts w:ascii="Arial" w:hAnsi="Arial" w:cs="Arial"/>
                <w:sz w:val="18"/>
                <w:szCs w:val="18"/>
              </w:rPr>
              <w:t>type: DN</w:t>
            </w:r>
          </w:p>
          <w:p w:rsidR="00EE650E" w:rsidRDefault="00EE650E" w:rsidP="00EE650E">
            <w:pPr>
              <w:spacing w:after="0"/>
              <w:rPr>
                <w:rFonts w:ascii="Arial" w:hAnsi="Arial" w:cs="Arial"/>
                <w:sz w:val="18"/>
                <w:szCs w:val="18"/>
              </w:rPr>
            </w:pPr>
            <w:r>
              <w:rPr>
                <w:rFonts w:ascii="Arial" w:hAnsi="Arial" w:cs="Arial"/>
                <w:sz w:val="18"/>
                <w:szCs w:val="18"/>
              </w:rPr>
              <w:t>multiplicity: 0..1</w:t>
            </w:r>
          </w:p>
          <w:p w:rsidR="00EE650E" w:rsidRDefault="00EE650E" w:rsidP="00EE650E">
            <w:pPr>
              <w:spacing w:after="0"/>
              <w:rPr>
                <w:rFonts w:ascii="Arial" w:hAnsi="Arial" w:cs="Arial"/>
                <w:sz w:val="18"/>
                <w:szCs w:val="18"/>
              </w:rPr>
            </w:pPr>
            <w:r>
              <w:rPr>
                <w:rFonts w:ascii="Arial" w:hAnsi="Arial" w:cs="Arial"/>
                <w:sz w:val="18"/>
                <w:szCs w:val="18"/>
              </w:rPr>
              <w:t>isOrdered: N/A</w:t>
            </w:r>
          </w:p>
          <w:p w:rsidR="00EE650E" w:rsidRDefault="00EE650E" w:rsidP="00EE650E">
            <w:pPr>
              <w:spacing w:after="0"/>
              <w:rPr>
                <w:rFonts w:ascii="Arial" w:hAnsi="Arial" w:cs="Arial"/>
                <w:sz w:val="18"/>
                <w:szCs w:val="18"/>
                <w:lang w:val="pt-BR"/>
              </w:rPr>
            </w:pPr>
            <w:proofErr w:type="spellStart"/>
            <w:proofErr w:type="gramStart"/>
            <w:r>
              <w:rPr>
                <w:rFonts w:ascii="Arial" w:hAnsi="Arial" w:cs="Arial"/>
                <w:sz w:val="18"/>
                <w:szCs w:val="18"/>
                <w:lang w:val="pt-BR"/>
              </w:rPr>
              <w:t>isUnique</w:t>
            </w:r>
            <w:proofErr w:type="spellEnd"/>
            <w:proofErr w:type="gramEnd"/>
            <w:r>
              <w:rPr>
                <w:rFonts w:ascii="Arial" w:hAnsi="Arial" w:cs="Arial"/>
                <w:sz w:val="18"/>
                <w:szCs w:val="18"/>
                <w:lang w:val="pt-BR"/>
              </w:rPr>
              <w:t>: N/A</w:t>
            </w:r>
          </w:p>
          <w:p w:rsidR="00EE650E" w:rsidRDefault="00EE650E" w:rsidP="00EE650E">
            <w:pPr>
              <w:spacing w:after="0"/>
              <w:rPr>
                <w:rFonts w:ascii="Arial" w:hAnsi="Arial" w:cs="Arial"/>
                <w:sz w:val="18"/>
                <w:szCs w:val="18"/>
                <w:lang w:val="pt-BR"/>
              </w:rPr>
            </w:pPr>
            <w:proofErr w:type="spellStart"/>
            <w:proofErr w:type="gramStart"/>
            <w:r>
              <w:rPr>
                <w:rFonts w:ascii="Arial" w:hAnsi="Arial" w:cs="Arial"/>
                <w:sz w:val="18"/>
                <w:szCs w:val="18"/>
                <w:lang w:val="pt-BR"/>
              </w:rPr>
              <w:t>defaultValue</w:t>
            </w:r>
            <w:proofErr w:type="spellEnd"/>
            <w:proofErr w:type="gramEnd"/>
            <w:r>
              <w:rPr>
                <w:rFonts w:ascii="Arial" w:hAnsi="Arial" w:cs="Arial"/>
                <w:sz w:val="18"/>
                <w:szCs w:val="18"/>
                <w:lang w:val="pt-BR"/>
              </w:rPr>
              <w:t xml:space="preserve">: No default </w:t>
            </w:r>
            <w:proofErr w:type="spellStart"/>
            <w:r>
              <w:rPr>
                <w:rFonts w:ascii="Arial" w:hAnsi="Arial" w:cs="Arial"/>
                <w:sz w:val="18"/>
                <w:szCs w:val="18"/>
                <w:lang w:val="pt-BR"/>
              </w:rPr>
              <w:t>value</w:t>
            </w:r>
            <w:proofErr w:type="spellEnd"/>
          </w:p>
          <w:p w:rsidR="00EE650E" w:rsidRDefault="00EE650E" w:rsidP="00EE650E">
            <w:pPr>
              <w:spacing w:after="0"/>
              <w:rPr>
                <w:rFonts w:ascii="Arial" w:hAnsi="Arial" w:cs="Arial"/>
                <w:sz w:val="18"/>
                <w:szCs w:val="18"/>
              </w:rPr>
            </w:pPr>
            <w:r>
              <w:rPr>
                <w:rFonts w:ascii="Arial" w:hAnsi="Arial" w:cs="Arial"/>
                <w:sz w:val="18"/>
                <w:szCs w:val="18"/>
              </w:rPr>
              <w:t>isNullable: False</w:t>
            </w:r>
          </w:p>
          <w:p w:rsidR="00EE650E" w:rsidRDefault="00EE650E" w:rsidP="00EE650E">
            <w:pPr>
              <w:pStyle w:val="TAL"/>
            </w:pPr>
          </w:p>
        </w:tc>
      </w:tr>
      <w:tr w:rsidR="00EE650E" w:rsidTr="00A65EAC">
        <w:trPr>
          <w:cantSplit/>
          <w:jc w:val="center"/>
        </w:trPr>
        <w:tc>
          <w:tcPr>
            <w:tcW w:w="745" w:type="pct"/>
          </w:tcPr>
          <w:p w:rsidR="00EE650E" w:rsidRDefault="00EE650E" w:rsidP="00EE650E">
            <w:pPr>
              <w:pStyle w:val="TAL"/>
              <w:rPr>
                <w:lang w:eastAsia="de-DE"/>
              </w:rPr>
            </w:pPr>
            <w:proofErr w:type="spellStart"/>
            <w:r>
              <w:rPr>
                <w:rFonts w:ascii="Courier New" w:hAnsi="Courier New" w:cs="Courier New"/>
              </w:rPr>
              <w:t>userDefinedState</w:t>
            </w:r>
            <w:proofErr w:type="spellEnd"/>
          </w:p>
        </w:tc>
        <w:tc>
          <w:tcPr>
            <w:tcW w:w="2852" w:type="pct"/>
          </w:tcPr>
          <w:p w:rsidR="00EE650E" w:rsidRDefault="00EE650E" w:rsidP="00EE650E">
            <w:pPr>
              <w:pStyle w:val="TAL"/>
            </w:pPr>
            <w:r>
              <w:t>An operator defined state for operator specific usage.</w:t>
            </w:r>
          </w:p>
          <w:p w:rsidR="00EE650E" w:rsidRDefault="00EE650E" w:rsidP="00EE650E">
            <w:pPr>
              <w:pStyle w:val="TAL"/>
            </w:pPr>
          </w:p>
          <w:p w:rsidR="00EE650E" w:rsidRDefault="00EE650E" w:rsidP="00EE650E">
            <w:pPr>
              <w:spacing w:after="0"/>
              <w:rPr>
                <w:rFonts w:ascii="Arial" w:hAnsi="Arial" w:cs="Arial"/>
                <w:sz w:val="18"/>
                <w:szCs w:val="18"/>
              </w:rPr>
            </w:pPr>
            <w:r>
              <w:rPr>
                <w:rFonts w:ascii="Arial" w:hAnsi="Arial" w:cs="Arial"/>
                <w:sz w:val="18"/>
                <w:szCs w:val="18"/>
              </w:rPr>
              <w:t>allowedValues: N/A</w:t>
            </w:r>
          </w:p>
          <w:p w:rsidR="00EE650E" w:rsidRDefault="00EE650E" w:rsidP="00EE650E">
            <w:pPr>
              <w:pStyle w:val="TAL"/>
            </w:pPr>
          </w:p>
        </w:tc>
        <w:tc>
          <w:tcPr>
            <w:tcW w:w="1403" w:type="pct"/>
          </w:tcPr>
          <w:p w:rsidR="00EE650E" w:rsidRDefault="00EE650E" w:rsidP="00EE650E">
            <w:pPr>
              <w:spacing w:after="0"/>
              <w:rPr>
                <w:rFonts w:ascii="Arial" w:hAnsi="Arial" w:cs="Arial"/>
                <w:sz w:val="18"/>
                <w:szCs w:val="18"/>
              </w:rPr>
            </w:pPr>
            <w:r>
              <w:rPr>
                <w:rFonts w:ascii="Arial" w:hAnsi="Arial" w:cs="Arial"/>
                <w:sz w:val="18"/>
                <w:szCs w:val="18"/>
              </w:rPr>
              <w:t>type: String</w:t>
            </w:r>
          </w:p>
          <w:p w:rsidR="00EE650E" w:rsidRDefault="00EE650E" w:rsidP="00EE650E">
            <w:pPr>
              <w:spacing w:after="0"/>
              <w:rPr>
                <w:rFonts w:ascii="Arial" w:hAnsi="Arial" w:cs="Arial"/>
                <w:sz w:val="18"/>
                <w:szCs w:val="18"/>
              </w:rPr>
            </w:pPr>
            <w:r>
              <w:rPr>
                <w:rFonts w:ascii="Arial" w:hAnsi="Arial" w:cs="Arial"/>
                <w:sz w:val="18"/>
                <w:szCs w:val="18"/>
              </w:rPr>
              <w:t>multiplicity: 0..1</w:t>
            </w:r>
          </w:p>
          <w:p w:rsidR="00EE650E" w:rsidRDefault="00EE650E" w:rsidP="00EE650E">
            <w:pPr>
              <w:spacing w:after="0"/>
              <w:rPr>
                <w:rFonts w:ascii="Arial" w:hAnsi="Arial" w:cs="Arial"/>
                <w:sz w:val="18"/>
                <w:szCs w:val="18"/>
              </w:rPr>
            </w:pPr>
            <w:r>
              <w:rPr>
                <w:rFonts w:ascii="Arial" w:hAnsi="Arial" w:cs="Arial"/>
                <w:sz w:val="18"/>
                <w:szCs w:val="18"/>
              </w:rPr>
              <w:t>isOrdered: N/A</w:t>
            </w:r>
          </w:p>
          <w:p w:rsidR="00EE650E" w:rsidRDefault="00EE650E" w:rsidP="00EE650E">
            <w:pPr>
              <w:spacing w:after="0"/>
              <w:rPr>
                <w:rFonts w:ascii="Arial" w:hAnsi="Arial" w:cs="Arial"/>
                <w:sz w:val="18"/>
                <w:szCs w:val="18"/>
                <w:lang w:val="pt-BR"/>
              </w:rPr>
            </w:pPr>
            <w:proofErr w:type="spellStart"/>
            <w:proofErr w:type="gramStart"/>
            <w:r>
              <w:rPr>
                <w:rFonts w:ascii="Arial" w:hAnsi="Arial" w:cs="Arial"/>
                <w:sz w:val="18"/>
                <w:szCs w:val="18"/>
                <w:lang w:val="pt-BR"/>
              </w:rPr>
              <w:t>isUnique</w:t>
            </w:r>
            <w:proofErr w:type="spellEnd"/>
            <w:proofErr w:type="gramEnd"/>
            <w:r>
              <w:rPr>
                <w:rFonts w:ascii="Arial" w:hAnsi="Arial" w:cs="Arial"/>
                <w:sz w:val="18"/>
                <w:szCs w:val="18"/>
                <w:lang w:val="pt-BR"/>
              </w:rPr>
              <w:t>: N/A</w:t>
            </w:r>
          </w:p>
          <w:p w:rsidR="00EE650E" w:rsidRDefault="00EE650E" w:rsidP="00EE650E">
            <w:pPr>
              <w:spacing w:after="0"/>
              <w:rPr>
                <w:rFonts w:ascii="Arial" w:hAnsi="Arial" w:cs="Arial"/>
                <w:sz w:val="18"/>
                <w:szCs w:val="18"/>
                <w:lang w:val="pt-BR"/>
              </w:rPr>
            </w:pPr>
            <w:proofErr w:type="spellStart"/>
            <w:proofErr w:type="gramStart"/>
            <w:r>
              <w:rPr>
                <w:rFonts w:ascii="Arial" w:hAnsi="Arial" w:cs="Arial"/>
                <w:sz w:val="18"/>
                <w:szCs w:val="18"/>
                <w:lang w:val="pt-BR"/>
              </w:rPr>
              <w:t>defaultValue</w:t>
            </w:r>
            <w:proofErr w:type="spellEnd"/>
            <w:proofErr w:type="gramEnd"/>
            <w:r>
              <w:rPr>
                <w:rFonts w:ascii="Arial" w:hAnsi="Arial" w:cs="Arial"/>
                <w:sz w:val="18"/>
                <w:szCs w:val="18"/>
                <w:lang w:val="pt-BR"/>
              </w:rPr>
              <w:t xml:space="preserve">: No default </w:t>
            </w:r>
            <w:proofErr w:type="spellStart"/>
            <w:r>
              <w:rPr>
                <w:rFonts w:ascii="Arial" w:hAnsi="Arial" w:cs="Arial"/>
                <w:sz w:val="18"/>
                <w:szCs w:val="18"/>
                <w:lang w:val="pt-BR"/>
              </w:rPr>
              <w:t>value</w:t>
            </w:r>
            <w:proofErr w:type="spellEnd"/>
          </w:p>
          <w:p w:rsidR="00EE650E" w:rsidRDefault="00EE650E" w:rsidP="00EE650E">
            <w:pPr>
              <w:spacing w:after="0"/>
              <w:rPr>
                <w:rFonts w:ascii="Arial" w:hAnsi="Arial" w:cs="Arial"/>
                <w:sz w:val="18"/>
                <w:szCs w:val="18"/>
              </w:rPr>
            </w:pPr>
            <w:r>
              <w:rPr>
                <w:rFonts w:ascii="Arial" w:hAnsi="Arial" w:cs="Arial"/>
                <w:sz w:val="18"/>
                <w:szCs w:val="18"/>
              </w:rPr>
              <w:t>isNullable: False</w:t>
            </w:r>
          </w:p>
          <w:p w:rsidR="00EE650E" w:rsidRDefault="00EE650E" w:rsidP="00EE650E">
            <w:pPr>
              <w:pStyle w:val="TAL"/>
            </w:pPr>
          </w:p>
        </w:tc>
      </w:tr>
      <w:tr w:rsidR="00EE650E" w:rsidTr="00A65EAC">
        <w:trPr>
          <w:cantSplit/>
          <w:jc w:val="center"/>
        </w:trPr>
        <w:tc>
          <w:tcPr>
            <w:tcW w:w="745" w:type="pct"/>
          </w:tcPr>
          <w:p w:rsidR="00EE650E" w:rsidRDefault="00EE650E" w:rsidP="00EE650E">
            <w:pPr>
              <w:pStyle w:val="TAL"/>
              <w:rPr>
                <w:lang w:eastAsia="de-DE"/>
              </w:rPr>
            </w:pPr>
            <w:proofErr w:type="spellStart"/>
            <w:r>
              <w:rPr>
                <w:rFonts w:ascii="Courier New" w:hAnsi="Courier New" w:cs="Courier New"/>
                <w:lang w:eastAsia="de-DE"/>
              </w:rPr>
              <w:t>userLabel</w:t>
            </w:r>
            <w:proofErr w:type="spellEnd"/>
          </w:p>
        </w:tc>
        <w:tc>
          <w:tcPr>
            <w:tcW w:w="2852" w:type="pct"/>
          </w:tcPr>
          <w:p w:rsidR="00EE650E" w:rsidRDefault="00EE650E" w:rsidP="00EE650E">
            <w:pPr>
              <w:pStyle w:val="TAL"/>
            </w:pPr>
            <w:r>
              <w:t>A user-friendly (and user assignable) name of this object.</w:t>
            </w:r>
          </w:p>
          <w:p w:rsidR="00EE650E" w:rsidRDefault="00EE650E" w:rsidP="00EE650E">
            <w:pPr>
              <w:pStyle w:val="TAL"/>
            </w:pPr>
          </w:p>
          <w:p w:rsidR="00EE650E" w:rsidRDefault="00EE650E" w:rsidP="00EE650E">
            <w:pPr>
              <w:spacing w:after="0"/>
              <w:rPr>
                <w:rFonts w:ascii="Arial" w:hAnsi="Arial" w:cs="Arial"/>
                <w:sz w:val="18"/>
                <w:szCs w:val="18"/>
              </w:rPr>
            </w:pPr>
            <w:r>
              <w:rPr>
                <w:rFonts w:ascii="Arial" w:hAnsi="Arial" w:cs="Arial"/>
                <w:sz w:val="18"/>
                <w:szCs w:val="18"/>
              </w:rPr>
              <w:t>allowedValues: N/A</w:t>
            </w:r>
          </w:p>
          <w:p w:rsidR="00EE650E" w:rsidRDefault="00EE650E" w:rsidP="00EE650E">
            <w:pPr>
              <w:pStyle w:val="TAL"/>
            </w:pPr>
          </w:p>
        </w:tc>
        <w:tc>
          <w:tcPr>
            <w:tcW w:w="1403" w:type="pct"/>
          </w:tcPr>
          <w:p w:rsidR="00EE650E" w:rsidRDefault="00EE650E" w:rsidP="00EE650E">
            <w:pPr>
              <w:spacing w:after="0"/>
              <w:rPr>
                <w:rFonts w:ascii="Arial" w:hAnsi="Arial" w:cs="Arial"/>
                <w:sz w:val="18"/>
                <w:szCs w:val="18"/>
              </w:rPr>
            </w:pPr>
            <w:r>
              <w:rPr>
                <w:rFonts w:ascii="Arial" w:hAnsi="Arial" w:cs="Arial"/>
                <w:sz w:val="18"/>
                <w:szCs w:val="18"/>
              </w:rPr>
              <w:t>type: String</w:t>
            </w:r>
          </w:p>
          <w:p w:rsidR="00EE650E" w:rsidRDefault="00EE650E" w:rsidP="00EE650E">
            <w:pPr>
              <w:spacing w:after="0"/>
              <w:rPr>
                <w:rFonts w:ascii="Arial" w:hAnsi="Arial" w:cs="Arial"/>
                <w:sz w:val="18"/>
                <w:szCs w:val="18"/>
              </w:rPr>
            </w:pPr>
            <w:r>
              <w:rPr>
                <w:rFonts w:ascii="Arial" w:hAnsi="Arial" w:cs="Arial"/>
                <w:sz w:val="18"/>
                <w:szCs w:val="18"/>
              </w:rPr>
              <w:t>multiplicity: 0..1</w:t>
            </w:r>
          </w:p>
          <w:p w:rsidR="00EE650E" w:rsidRDefault="00EE650E" w:rsidP="00EE650E">
            <w:pPr>
              <w:spacing w:after="0"/>
              <w:rPr>
                <w:rFonts w:ascii="Arial" w:hAnsi="Arial" w:cs="Arial"/>
                <w:sz w:val="18"/>
                <w:szCs w:val="18"/>
              </w:rPr>
            </w:pPr>
            <w:r>
              <w:rPr>
                <w:rFonts w:ascii="Arial" w:hAnsi="Arial" w:cs="Arial"/>
                <w:sz w:val="18"/>
                <w:szCs w:val="18"/>
              </w:rPr>
              <w:t>isOrdered: N/A</w:t>
            </w:r>
          </w:p>
          <w:p w:rsidR="00EE650E" w:rsidRDefault="00EE650E" w:rsidP="00EE650E">
            <w:pPr>
              <w:spacing w:after="0"/>
              <w:rPr>
                <w:rFonts w:ascii="Arial" w:hAnsi="Arial" w:cs="Arial"/>
                <w:sz w:val="18"/>
                <w:szCs w:val="18"/>
                <w:lang w:val="pt-BR"/>
              </w:rPr>
            </w:pPr>
            <w:proofErr w:type="spellStart"/>
            <w:proofErr w:type="gramStart"/>
            <w:r>
              <w:rPr>
                <w:rFonts w:ascii="Arial" w:hAnsi="Arial" w:cs="Arial"/>
                <w:sz w:val="18"/>
                <w:szCs w:val="18"/>
                <w:lang w:val="pt-BR"/>
              </w:rPr>
              <w:t>isUnique</w:t>
            </w:r>
            <w:proofErr w:type="spellEnd"/>
            <w:proofErr w:type="gramEnd"/>
            <w:r>
              <w:rPr>
                <w:rFonts w:ascii="Arial" w:hAnsi="Arial" w:cs="Arial"/>
                <w:sz w:val="18"/>
                <w:szCs w:val="18"/>
                <w:lang w:val="pt-BR"/>
              </w:rPr>
              <w:t>: N/A</w:t>
            </w:r>
          </w:p>
          <w:p w:rsidR="00EE650E" w:rsidRDefault="00EE650E" w:rsidP="00EE650E">
            <w:pPr>
              <w:spacing w:after="0"/>
              <w:rPr>
                <w:rFonts w:ascii="Arial" w:hAnsi="Arial" w:cs="Arial"/>
                <w:sz w:val="18"/>
                <w:szCs w:val="18"/>
                <w:lang w:val="pt-BR"/>
              </w:rPr>
            </w:pPr>
            <w:proofErr w:type="spellStart"/>
            <w:proofErr w:type="gramStart"/>
            <w:r>
              <w:rPr>
                <w:rFonts w:ascii="Arial" w:hAnsi="Arial" w:cs="Arial"/>
                <w:sz w:val="18"/>
                <w:szCs w:val="18"/>
                <w:lang w:val="pt-BR"/>
              </w:rPr>
              <w:t>defaultValue</w:t>
            </w:r>
            <w:proofErr w:type="spellEnd"/>
            <w:proofErr w:type="gramEnd"/>
            <w:r>
              <w:rPr>
                <w:rFonts w:ascii="Arial" w:hAnsi="Arial" w:cs="Arial"/>
                <w:sz w:val="18"/>
                <w:szCs w:val="18"/>
                <w:lang w:val="pt-BR"/>
              </w:rPr>
              <w:t xml:space="preserve">: No default </w:t>
            </w:r>
            <w:proofErr w:type="spellStart"/>
            <w:r>
              <w:rPr>
                <w:rFonts w:ascii="Arial" w:hAnsi="Arial" w:cs="Arial"/>
                <w:sz w:val="18"/>
                <w:szCs w:val="18"/>
                <w:lang w:val="pt-BR"/>
              </w:rPr>
              <w:t>value</w:t>
            </w:r>
            <w:proofErr w:type="spellEnd"/>
          </w:p>
          <w:p w:rsidR="00EE650E" w:rsidRDefault="00EE650E" w:rsidP="00EE650E">
            <w:pPr>
              <w:spacing w:after="0"/>
              <w:rPr>
                <w:rFonts w:ascii="Arial" w:hAnsi="Arial" w:cs="Arial"/>
                <w:sz w:val="18"/>
                <w:szCs w:val="18"/>
              </w:rPr>
            </w:pPr>
            <w:r>
              <w:rPr>
                <w:rFonts w:ascii="Arial" w:hAnsi="Arial" w:cs="Arial"/>
                <w:sz w:val="18"/>
                <w:szCs w:val="18"/>
              </w:rPr>
              <w:t>isNullable: False</w:t>
            </w:r>
          </w:p>
          <w:p w:rsidR="00EE650E" w:rsidRDefault="00EE650E" w:rsidP="00EE650E">
            <w:pPr>
              <w:pStyle w:val="TAL"/>
            </w:pPr>
          </w:p>
        </w:tc>
      </w:tr>
      <w:tr w:rsidR="00EE650E" w:rsidTr="00A65EAC">
        <w:trPr>
          <w:cantSplit/>
          <w:jc w:val="center"/>
        </w:trPr>
        <w:tc>
          <w:tcPr>
            <w:tcW w:w="745" w:type="pct"/>
          </w:tcPr>
          <w:p w:rsidR="00EE650E" w:rsidRDefault="00EE650E" w:rsidP="00EE650E">
            <w:pPr>
              <w:pStyle w:val="TAL"/>
            </w:pPr>
            <w:proofErr w:type="spellStart"/>
            <w:r>
              <w:rPr>
                <w:rFonts w:ascii="Courier New" w:hAnsi="Courier New" w:cs="Courier New"/>
              </w:rPr>
              <w:t>vendorName</w:t>
            </w:r>
            <w:proofErr w:type="spellEnd"/>
          </w:p>
        </w:tc>
        <w:tc>
          <w:tcPr>
            <w:tcW w:w="2852" w:type="pct"/>
          </w:tcPr>
          <w:p w:rsidR="00EE650E" w:rsidRDefault="00EE650E" w:rsidP="00EE650E">
            <w:pPr>
              <w:pStyle w:val="TAL"/>
            </w:pPr>
            <w:r>
              <w:t>The name of the vendor.</w:t>
            </w:r>
          </w:p>
          <w:p w:rsidR="00EE650E" w:rsidRDefault="00EE650E" w:rsidP="00EE650E">
            <w:pPr>
              <w:pStyle w:val="TAL"/>
            </w:pPr>
          </w:p>
          <w:p w:rsidR="00EE650E" w:rsidRDefault="00EE650E" w:rsidP="00EE650E">
            <w:pPr>
              <w:spacing w:after="0"/>
              <w:rPr>
                <w:rFonts w:ascii="Arial" w:hAnsi="Arial" w:cs="Arial"/>
                <w:sz w:val="18"/>
                <w:szCs w:val="18"/>
              </w:rPr>
            </w:pPr>
            <w:r>
              <w:rPr>
                <w:rFonts w:ascii="Arial" w:hAnsi="Arial" w:cs="Arial"/>
                <w:sz w:val="18"/>
                <w:szCs w:val="18"/>
              </w:rPr>
              <w:t>allowedValues: N/A</w:t>
            </w:r>
          </w:p>
          <w:p w:rsidR="00EE650E" w:rsidRDefault="00EE650E" w:rsidP="00EE650E">
            <w:pPr>
              <w:pStyle w:val="TAL"/>
            </w:pPr>
          </w:p>
        </w:tc>
        <w:tc>
          <w:tcPr>
            <w:tcW w:w="1403" w:type="pct"/>
          </w:tcPr>
          <w:p w:rsidR="00EE650E" w:rsidRDefault="00EE650E" w:rsidP="00EE650E">
            <w:pPr>
              <w:spacing w:after="0"/>
              <w:rPr>
                <w:rFonts w:ascii="Arial" w:hAnsi="Arial" w:cs="Arial"/>
                <w:sz w:val="18"/>
                <w:szCs w:val="18"/>
              </w:rPr>
            </w:pPr>
            <w:r>
              <w:rPr>
                <w:rFonts w:ascii="Arial" w:hAnsi="Arial" w:cs="Arial"/>
                <w:sz w:val="18"/>
                <w:szCs w:val="18"/>
              </w:rPr>
              <w:t>type: String</w:t>
            </w:r>
          </w:p>
          <w:p w:rsidR="00EE650E" w:rsidRDefault="00EE650E" w:rsidP="00EE650E">
            <w:pPr>
              <w:spacing w:after="0"/>
              <w:rPr>
                <w:rFonts w:ascii="Arial" w:hAnsi="Arial" w:cs="Arial"/>
                <w:sz w:val="18"/>
                <w:szCs w:val="18"/>
              </w:rPr>
            </w:pPr>
            <w:r>
              <w:rPr>
                <w:rFonts w:ascii="Arial" w:hAnsi="Arial" w:cs="Arial"/>
                <w:sz w:val="18"/>
                <w:szCs w:val="18"/>
              </w:rPr>
              <w:t>multiplicity: 0..1</w:t>
            </w:r>
          </w:p>
          <w:p w:rsidR="00EE650E" w:rsidRDefault="00EE650E" w:rsidP="00EE650E">
            <w:pPr>
              <w:spacing w:after="0"/>
              <w:rPr>
                <w:rFonts w:ascii="Arial" w:hAnsi="Arial" w:cs="Arial"/>
                <w:sz w:val="18"/>
                <w:szCs w:val="18"/>
              </w:rPr>
            </w:pPr>
            <w:r>
              <w:rPr>
                <w:rFonts w:ascii="Arial" w:hAnsi="Arial" w:cs="Arial"/>
                <w:sz w:val="18"/>
                <w:szCs w:val="18"/>
              </w:rPr>
              <w:t>isOrdered: N/A</w:t>
            </w:r>
          </w:p>
          <w:p w:rsidR="00EE650E" w:rsidRDefault="00EE650E" w:rsidP="00EE650E">
            <w:pPr>
              <w:spacing w:after="0"/>
              <w:rPr>
                <w:rFonts w:ascii="Arial" w:hAnsi="Arial" w:cs="Arial"/>
                <w:sz w:val="18"/>
                <w:szCs w:val="18"/>
                <w:lang w:val="pt-BR"/>
              </w:rPr>
            </w:pPr>
            <w:proofErr w:type="spellStart"/>
            <w:proofErr w:type="gramStart"/>
            <w:r>
              <w:rPr>
                <w:rFonts w:ascii="Arial" w:hAnsi="Arial" w:cs="Arial"/>
                <w:sz w:val="18"/>
                <w:szCs w:val="18"/>
                <w:lang w:val="pt-BR"/>
              </w:rPr>
              <w:t>isUnique</w:t>
            </w:r>
            <w:proofErr w:type="spellEnd"/>
            <w:proofErr w:type="gramEnd"/>
            <w:r>
              <w:rPr>
                <w:rFonts w:ascii="Arial" w:hAnsi="Arial" w:cs="Arial"/>
                <w:sz w:val="18"/>
                <w:szCs w:val="18"/>
                <w:lang w:val="pt-BR"/>
              </w:rPr>
              <w:t>: N/A</w:t>
            </w:r>
          </w:p>
          <w:p w:rsidR="00EE650E" w:rsidRDefault="00EE650E" w:rsidP="00EE650E">
            <w:pPr>
              <w:spacing w:after="0"/>
              <w:rPr>
                <w:rFonts w:ascii="Arial" w:hAnsi="Arial" w:cs="Arial"/>
                <w:sz w:val="18"/>
                <w:szCs w:val="18"/>
                <w:lang w:val="pt-BR"/>
              </w:rPr>
            </w:pPr>
            <w:proofErr w:type="spellStart"/>
            <w:proofErr w:type="gramStart"/>
            <w:r>
              <w:rPr>
                <w:rFonts w:ascii="Arial" w:hAnsi="Arial" w:cs="Arial"/>
                <w:sz w:val="18"/>
                <w:szCs w:val="18"/>
                <w:lang w:val="pt-BR"/>
              </w:rPr>
              <w:t>defaultValue</w:t>
            </w:r>
            <w:proofErr w:type="spellEnd"/>
            <w:proofErr w:type="gramEnd"/>
            <w:r>
              <w:rPr>
                <w:rFonts w:ascii="Arial" w:hAnsi="Arial" w:cs="Arial"/>
                <w:sz w:val="18"/>
                <w:szCs w:val="18"/>
                <w:lang w:val="pt-BR"/>
              </w:rPr>
              <w:t xml:space="preserve">: No default </w:t>
            </w:r>
            <w:proofErr w:type="spellStart"/>
            <w:r>
              <w:rPr>
                <w:rFonts w:ascii="Arial" w:hAnsi="Arial" w:cs="Arial"/>
                <w:sz w:val="18"/>
                <w:szCs w:val="18"/>
                <w:lang w:val="pt-BR"/>
              </w:rPr>
              <w:t>value</w:t>
            </w:r>
            <w:proofErr w:type="spellEnd"/>
          </w:p>
          <w:p w:rsidR="00EE650E" w:rsidRDefault="00EE650E" w:rsidP="00EE650E">
            <w:pPr>
              <w:spacing w:after="0"/>
              <w:rPr>
                <w:rFonts w:ascii="Arial" w:hAnsi="Arial" w:cs="Arial"/>
                <w:sz w:val="18"/>
                <w:szCs w:val="18"/>
              </w:rPr>
            </w:pPr>
            <w:r>
              <w:rPr>
                <w:rFonts w:ascii="Arial" w:hAnsi="Arial" w:cs="Arial"/>
                <w:sz w:val="18"/>
                <w:szCs w:val="18"/>
              </w:rPr>
              <w:t>isNullable: False</w:t>
            </w:r>
          </w:p>
          <w:p w:rsidR="00EE650E" w:rsidRDefault="00EE650E" w:rsidP="00EE650E">
            <w:pPr>
              <w:pStyle w:val="TAL"/>
            </w:pPr>
          </w:p>
        </w:tc>
      </w:tr>
      <w:tr w:rsidR="00EE650E" w:rsidTr="00A65EAC">
        <w:trPr>
          <w:cantSplit/>
          <w:jc w:val="center"/>
        </w:trPr>
        <w:tc>
          <w:tcPr>
            <w:tcW w:w="745" w:type="pct"/>
          </w:tcPr>
          <w:p w:rsidR="00EE650E" w:rsidRDefault="00EE650E" w:rsidP="00EE650E">
            <w:pPr>
              <w:pStyle w:val="TAL"/>
              <w:rPr>
                <w:rFonts w:ascii="Courier New" w:hAnsi="Courier New" w:cs="Courier New"/>
              </w:rPr>
            </w:pPr>
            <w:proofErr w:type="spellStart"/>
            <w:r>
              <w:rPr>
                <w:rFonts w:ascii="Courier New" w:hAnsi="Courier New" w:cs="Courier New" w:hint="eastAsia"/>
                <w:lang w:eastAsia="zh-CN"/>
              </w:rPr>
              <w:lastRenderedPageBreak/>
              <w:t>vnfParametersList</w:t>
            </w:r>
            <w:proofErr w:type="spellEnd"/>
          </w:p>
        </w:tc>
        <w:tc>
          <w:tcPr>
            <w:tcW w:w="2852" w:type="pct"/>
          </w:tcPr>
          <w:p w:rsidR="00EE650E" w:rsidRDefault="00EE650E" w:rsidP="00EE650E">
            <w:pPr>
              <w:pStyle w:val="TAL"/>
              <w:rPr>
                <w:color w:val="000000"/>
                <w:szCs w:val="18"/>
                <w:lang w:eastAsia="zh-CN"/>
              </w:rPr>
            </w:pPr>
            <w:r>
              <w:rPr>
                <w:rFonts w:cs="Arial" w:hint="eastAsia"/>
                <w:szCs w:val="18"/>
                <w:lang w:eastAsia="zh-CN"/>
              </w:rPr>
              <w:t xml:space="preserve">This attribute contains the parameter set of the VNF instance(s) corresponding to an NE. </w:t>
            </w:r>
            <w:r w:rsidRPr="00672059">
              <w:rPr>
                <w:color w:val="000000"/>
                <w:szCs w:val="18"/>
              </w:rPr>
              <w:t>Each entry in the list contains</w:t>
            </w:r>
            <w:r>
              <w:rPr>
                <w:rFonts w:hint="eastAsia"/>
                <w:color w:val="000000"/>
                <w:szCs w:val="18"/>
                <w:lang w:eastAsia="zh-CN"/>
              </w:rPr>
              <w:t>:</w:t>
            </w:r>
          </w:p>
          <w:p w:rsidR="00EE650E" w:rsidRPr="0028342B" w:rsidRDefault="00EE650E" w:rsidP="00EE650E">
            <w:pPr>
              <w:pStyle w:val="B1"/>
              <w:rPr>
                <w:rFonts w:ascii="Courier New" w:eastAsia="SimSun" w:hAnsi="Courier New" w:cs="Courier New"/>
                <w:color w:val="000000"/>
                <w:sz w:val="18"/>
                <w:szCs w:val="18"/>
                <w:lang w:eastAsia="zh-CN"/>
              </w:rPr>
            </w:pPr>
            <w:r w:rsidRPr="0028342B">
              <w:rPr>
                <w:rFonts w:ascii="Courier New" w:eastAsia="SimSun" w:hAnsi="Courier New" w:cs="Courier New"/>
                <w:color w:val="000000"/>
                <w:sz w:val="18"/>
                <w:szCs w:val="18"/>
                <w:lang w:eastAsia="zh-CN"/>
              </w:rPr>
              <w:t>-</w:t>
            </w:r>
            <w:r w:rsidRPr="0028342B">
              <w:rPr>
                <w:rFonts w:ascii="Courier New" w:eastAsia="SimSun" w:hAnsi="Courier New" w:cs="Courier New"/>
                <w:color w:val="000000"/>
                <w:sz w:val="18"/>
                <w:szCs w:val="18"/>
                <w:lang w:eastAsia="zh-CN"/>
              </w:rPr>
              <w:tab/>
            </w:r>
            <w:proofErr w:type="spellStart"/>
            <w:r w:rsidRPr="0028342B">
              <w:rPr>
                <w:rFonts w:ascii="Courier New" w:eastAsia="SimSun" w:hAnsi="Courier New" w:cs="Courier New"/>
                <w:color w:val="000000"/>
                <w:sz w:val="18"/>
                <w:szCs w:val="18"/>
                <w:lang w:eastAsia="zh-CN"/>
              </w:rPr>
              <w:t>vnfInstanceId</w:t>
            </w:r>
            <w:proofErr w:type="spellEnd"/>
          </w:p>
          <w:p w:rsidR="00EE650E" w:rsidRPr="0028342B" w:rsidRDefault="00EE650E" w:rsidP="00EE650E">
            <w:pPr>
              <w:pStyle w:val="B1"/>
              <w:rPr>
                <w:rFonts w:ascii="Courier New" w:eastAsia="SimSun" w:hAnsi="Courier New" w:cs="Courier New"/>
                <w:color w:val="000000"/>
                <w:sz w:val="18"/>
                <w:szCs w:val="18"/>
                <w:lang w:eastAsia="zh-CN"/>
              </w:rPr>
            </w:pPr>
            <w:r w:rsidRPr="0028342B">
              <w:rPr>
                <w:rFonts w:ascii="Courier New" w:eastAsia="SimSun" w:hAnsi="Courier New" w:cs="Courier New"/>
                <w:color w:val="000000"/>
                <w:sz w:val="18"/>
                <w:szCs w:val="18"/>
                <w:lang w:eastAsia="zh-CN"/>
              </w:rPr>
              <w:t>-</w:t>
            </w:r>
            <w:r w:rsidRPr="0028342B">
              <w:rPr>
                <w:rFonts w:ascii="Courier New" w:eastAsia="SimSun" w:hAnsi="Courier New" w:cs="Courier New"/>
                <w:color w:val="000000"/>
                <w:sz w:val="18"/>
                <w:szCs w:val="18"/>
                <w:lang w:eastAsia="zh-CN"/>
              </w:rPr>
              <w:tab/>
            </w:r>
            <w:proofErr w:type="spellStart"/>
            <w:r w:rsidRPr="0028342B">
              <w:rPr>
                <w:rFonts w:ascii="Courier New" w:eastAsia="SimSun" w:hAnsi="Courier New" w:cs="Courier New"/>
                <w:color w:val="000000"/>
                <w:sz w:val="18"/>
                <w:szCs w:val="18"/>
                <w:lang w:eastAsia="zh-CN"/>
              </w:rPr>
              <w:t>vnfdId</w:t>
            </w:r>
            <w:proofErr w:type="spellEnd"/>
            <w:r w:rsidRPr="0028342B">
              <w:rPr>
                <w:rFonts w:ascii="Courier New" w:eastAsia="SimSun" w:hAnsi="Courier New" w:cs="Courier New"/>
                <w:color w:val="000000"/>
                <w:sz w:val="18"/>
                <w:szCs w:val="18"/>
                <w:lang w:eastAsia="zh-CN"/>
              </w:rPr>
              <w:t xml:space="preserve"> </w:t>
            </w:r>
            <w:bookmarkStart w:id="77" w:name="OLE_LINK22"/>
            <w:r w:rsidRPr="0028342B">
              <w:rPr>
                <w:rFonts w:ascii="Courier New" w:eastAsia="SimSun" w:hAnsi="Courier New" w:cs="Courier New"/>
                <w:color w:val="000000"/>
                <w:sz w:val="18"/>
                <w:szCs w:val="18"/>
                <w:lang w:eastAsia="zh-CN"/>
              </w:rPr>
              <w:t>(optional)</w:t>
            </w:r>
            <w:bookmarkEnd w:id="77"/>
          </w:p>
          <w:p w:rsidR="00EE650E" w:rsidRPr="0028342B" w:rsidRDefault="00EE650E" w:rsidP="00EE650E">
            <w:pPr>
              <w:pStyle w:val="B1"/>
              <w:rPr>
                <w:rFonts w:ascii="Courier New" w:eastAsia="SimSun" w:hAnsi="Courier New" w:cs="Courier New"/>
                <w:color w:val="000000"/>
                <w:sz w:val="18"/>
                <w:szCs w:val="18"/>
                <w:lang w:eastAsia="zh-CN"/>
              </w:rPr>
            </w:pPr>
            <w:r w:rsidRPr="0028342B">
              <w:rPr>
                <w:rFonts w:ascii="Courier New" w:eastAsia="SimSun" w:hAnsi="Courier New" w:cs="Courier New"/>
                <w:color w:val="000000"/>
                <w:sz w:val="18"/>
                <w:szCs w:val="18"/>
                <w:lang w:eastAsia="zh-CN"/>
              </w:rPr>
              <w:t>-</w:t>
            </w:r>
            <w:r w:rsidRPr="0028342B">
              <w:rPr>
                <w:rFonts w:ascii="Courier New" w:eastAsia="SimSun" w:hAnsi="Courier New" w:cs="Courier New"/>
                <w:color w:val="000000"/>
                <w:sz w:val="18"/>
                <w:szCs w:val="18"/>
                <w:lang w:eastAsia="zh-CN"/>
              </w:rPr>
              <w:tab/>
            </w:r>
            <w:proofErr w:type="spellStart"/>
            <w:r w:rsidRPr="0028342B">
              <w:rPr>
                <w:rFonts w:ascii="Courier New" w:eastAsia="SimSun" w:hAnsi="Courier New" w:cs="Courier New"/>
                <w:color w:val="000000"/>
                <w:sz w:val="18"/>
                <w:szCs w:val="18"/>
                <w:lang w:eastAsia="zh-CN"/>
              </w:rPr>
              <w:t>flavourId</w:t>
            </w:r>
            <w:proofErr w:type="spellEnd"/>
            <w:r w:rsidRPr="0028342B">
              <w:rPr>
                <w:rFonts w:ascii="Courier New" w:eastAsia="SimSun" w:hAnsi="Courier New" w:cs="Courier New"/>
                <w:color w:val="000000"/>
                <w:sz w:val="18"/>
                <w:szCs w:val="18"/>
                <w:lang w:eastAsia="zh-CN"/>
              </w:rPr>
              <w:t xml:space="preserve"> (optional) </w:t>
            </w:r>
          </w:p>
          <w:p w:rsidR="00EE650E" w:rsidRPr="0008328D" w:rsidRDefault="00EE650E" w:rsidP="00EE650E">
            <w:pPr>
              <w:pStyle w:val="B1"/>
              <w:rPr>
                <w:lang w:eastAsia="zh-CN"/>
              </w:rPr>
            </w:pPr>
            <w:r w:rsidRPr="0028342B">
              <w:rPr>
                <w:rFonts w:ascii="Courier New" w:eastAsia="SimSun" w:hAnsi="Courier New" w:cs="Courier New"/>
                <w:color w:val="000000"/>
                <w:sz w:val="18"/>
                <w:szCs w:val="18"/>
                <w:lang w:eastAsia="zh-CN"/>
              </w:rPr>
              <w:t>-</w:t>
            </w:r>
            <w:r w:rsidRPr="0028342B">
              <w:rPr>
                <w:rFonts w:ascii="Courier New" w:eastAsia="SimSun" w:hAnsi="Courier New" w:cs="Courier New"/>
                <w:color w:val="000000"/>
                <w:sz w:val="18"/>
                <w:szCs w:val="18"/>
                <w:lang w:eastAsia="zh-CN"/>
              </w:rPr>
              <w:tab/>
            </w:r>
            <w:proofErr w:type="spellStart"/>
            <w:r w:rsidRPr="0028342B">
              <w:rPr>
                <w:rFonts w:ascii="Courier New" w:eastAsia="SimSun" w:hAnsi="Courier New" w:cs="Courier New" w:hint="eastAsia"/>
                <w:color w:val="000000"/>
                <w:sz w:val="18"/>
                <w:szCs w:val="18"/>
                <w:lang w:eastAsia="zh-CN"/>
              </w:rPr>
              <w:t>autoScalable</w:t>
            </w:r>
            <w:proofErr w:type="spellEnd"/>
            <w:r w:rsidRPr="0028342B">
              <w:rPr>
                <w:rFonts w:ascii="Courier New" w:eastAsia="SimSun" w:hAnsi="Courier New" w:cs="Courier New" w:hint="eastAsia"/>
                <w:color w:val="000000"/>
                <w:sz w:val="18"/>
                <w:szCs w:val="18"/>
                <w:lang w:eastAsia="zh-CN"/>
              </w:rPr>
              <w:t xml:space="preserve"> </w:t>
            </w:r>
          </w:p>
          <w:p w:rsidR="00EE650E" w:rsidRDefault="00EE650E" w:rsidP="00EE650E">
            <w:pPr>
              <w:pStyle w:val="TAL"/>
              <w:rPr>
                <w:rFonts w:cs="Arial"/>
                <w:szCs w:val="18"/>
                <w:lang w:eastAsia="zh-CN"/>
              </w:rPr>
            </w:pPr>
          </w:p>
          <w:p w:rsidR="00EE650E" w:rsidRDefault="00EE650E" w:rsidP="00EE650E">
            <w:pPr>
              <w:pStyle w:val="TAL"/>
              <w:rPr>
                <w:bCs/>
                <w:lang w:eastAsia="zh-CN"/>
              </w:rPr>
            </w:pPr>
            <w:proofErr w:type="spellStart"/>
            <w:r w:rsidRPr="0008328D">
              <w:rPr>
                <w:rFonts w:ascii="Courier New" w:hAnsi="Courier New" w:cs="Courier New"/>
                <w:szCs w:val="18"/>
                <w:lang w:eastAsia="zh-CN"/>
              </w:rPr>
              <w:t>vnfInstanceId</w:t>
            </w:r>
            <w:proofErr w:type="spellEnd"/>
            <w:r>
              <w:rPr>
                <w:rFonts w:cs="Arial" w:hint="eastAsia"/>
                <w:szCs w:val="18"/>
                <w:lang w:eastAsia="zh-CN"/>
              </w:rPr>
              <w:t xml:space="preserve">: </w:t>
            </w:r>
            <w:r>
              <w:rPr>
                <w:rFonts w:cs="Arial"/>
                <w:szCs w:val="18"/>
                <w:lang w:eastAsia="zh-CN"/>
              </w:rPr>
              <w:t>VNF instance identifier</w:t>
            </w:r>
            <w:r>
              <w:rPr>
                <w:rFonts w:cs="Arial" w:hint="eastAsia"/>
                <w:szCs w:val="18"/>
                <w:lang w:eastAsia="zh-CN"/>
              </w:rPr>
              <w:t xml:space="preserve"> (</w:t>
            </w:r>
            <w:proofErr w:type="spellStart"/>
            <w:r>
              <w:rPr>
                <w:rFonts w:cs="Arial" w:hint="eastAsia"/>
                <w:szCs w:val="18"/>
                <w:lang w:eastAsia="zh-CN"/>
              </w:rPr>
              <w:t>vnfInstanceId</w:t>
            </w:r>
            <w:proofErr w:type="spellEnd"/>
            <w:r>
              <w:rPr>
                <w:rFonts w:hint="eastAsia"/>
                <w:bCs/>
                <w:lang w:eastAsia="zh-CN"/>
              </w:rPr>
              <w:t xml:space="preserve">, see </w:t>
            </w:r>
            <w:r w:rsidRPr="00953C57">
              <w:rPr>
                <w:rFonts w:hint="eastAsia"/>
                <w:bCs/>
              </w:rPr>
              <w:t xml:space="preserve">section </w:t>
            </w:r>
            <w:r>
              <w:rPr>
                <w:rFonts w:hint="eastAsia"/>
                <w:bCs/>
                <w:lang w:eastAsia="zh-CN"/>
              </w:rPr>
              <w:t>9.4.2</w:t>
            </w:r>
            <w:r w:rsidRPr="00953C57">
              <w:rPr>
                <w:rFonts w:hint="eastAsia"/>
                <w:bCs/>
              </w:rPr>
              <w:t xml:space="preserve"> of </w:t>
            </w:r>
            <w:r>
              <w:rPr>
                <w:rFonts w:hint="eastAsia"/>
                <w:bCs/>
              </w:rPr>
              <w:t>[</w:t>
            </w:r>
            <w:r>
              <w:rPr>
                <w:bCs/>
                <w:lang w:eastAsia="zh-CN"/>
              </w:rPr>
              <w:t>16</w:t>
            </w:r>
            <w:r>
              <w:rPr>
                <w:rFonts w:hint="eastAsia"/>
                <w:bCs/>
              </w:rPr>
              <w:t>]</w:t>
            </w:r>
            <w:r>
              <w:rPr>
                <w:rFonts w:hint="eastAsia"/>
                <w:bCs/>
                <w:lang w:eastAsia="zh-CN"/>
              </w:rPr>
              <w:t xml:space="preserve"> and section B2.4.2.1.2.3 of [</w:t>
            </w:r>
            <w:r>
              <w:rPr>
                <w:bCs/>
                <w:lang w:eastAsia="zh-CN"/>
              </w:rPr>
              <w:t>17</w:t>
            </w:r>
            <w:r>
              <w:rPr>
                <w:rFonts w:hint="eastAsia"/>
                <w:bCs/>
                <w:lang w:eastAsia="zh-CN"/>
              </w:rPr>
              <w:t>]).</w:t>
            </w:r>
          </w:p>
          <w:p w:rsidR="00EE650E" w:rsidRDefault="00EE650E" w:rsidP="00EE650E">
            <w:pPr>
              <w:pStyle w:val="TAL"/>
              <w:rPr>
                <w:bCs/>
                <w:lang w:eastAsia="zh-CN"/>
              </w:rPr>
            </w:pPr>
          </w:p>
          <w:p w:rsidR="00EE650E" w:rsidRDefault="00EE650E" w:rsidP="00EE650E">
            <w:pPr>
              <w:pStyle w:val="TAL"/>
              <w:rPr>
                <w:bCs/>
                <w:lang w:eastAsia="zh-CN"/>
              </w:rPr>
            </w:pPr>
            <w:r>
              <w:rPr>
                <w:bCs/>
                <w:lang w:eastAsia="zh-CN"/>
              </w:rPr>
              <w:t>See Note 1.</w:t>
            </w:r>
          </w:p>
          <w:p w:rsidR="00EE650E" w:rsidRDefault="00EE650E" w:rsidP="00EE650E">
            <w:pPr>
              <w:pStyle w:val="TAL"/>
              <w:rPr>
                <w:bCs/>
                <w:lang w:eastAsia="zh-CN"/>
              </w:rPr>
            </w:pPr>
          </w:p>
          <w:p w:rsidR="00EE650E" w:rsidRDefault="00EE650E" w:rsidP="00EE650E">
            <w:pPr>
              <w:widowControl w:val="0"/>
              <w:autoSpaceDE w:val="0"/>
              <w:autoSpaceDN w:val="0"/>
              <w:adjustRightInd w:val="0"/>
              <w:spacing w:after="0"/>
              <w:rPr>
                <w:rFonts w:ascii="Arial" w:hAnsi="Arial" w:cs="Arial"/>
                <w:sz w:val="18"/>
                <w:szCs w:val="18"/>
                <w:lang w:eastAsia="zh-CN"/>
              </w:rPr>
            </w:pPr>
            <w:proofErr w:type="spellStart"/>
            <w:r w:rsidRPr="0008328D">
              <w:rPr>
                <w:rFonts w:ascii="Courier New" w:hAnsi="Courier New" w:cs="Courier New"/>
                <w:sz w:val="18"/>
                <w:szCs w:val="18"/>
                <w:lang w:eastAsia="zh-CN"/>
              </w:rPr>
              <w:t>vnfdId</w:t>
            </w:r>
            <w:proofErr w:type="spellEnd"/>
            <w:r w:rsidRPr="00547334">
              <w:rPr>
                <w:rFonts w:ascii="Arial" w:hAnsi="Arial" w:cs="Arial" w:hint="eastAsia"/>
                <w:sz w:val="18"/>
                <w:szCs w:val="18"/>
                <w:lang w:eastAsia="zh-CN"/>
              </w:rPr>
              <w:t xml:space="preserve">: </w:t>
            </w:r>
            <w:r>
              <w:rPr>
                <w:rFonts w:ascii="Arial" w:hAnsi="Arial" w:cs="Arial"/>
                <w:sz w:val="18"/>
                <w:szCs w:val="18"/>
                <w:lang w:eastAsia="zh-CN"/>
              </w:rPr>
              <w:t>Identifier of the VNFD on which the VNF</w:t>
            </w:r>
            <w:r>
              <w:rPr>
                <w:rFonts w:ascii="Arial" w:hAnsi="Arial" w:cs="Arial" w:hint="eastAsia"/>
                <w:sz w:val="18"/>
                <w:szCs w:val="18"/>
                <w:lang w:eastAsia="zh-CN"/>
              </w:rPr>
              <w:t xml:space="preserve"> </w:t>
            </w:r>
            <w:r>
              <w:rPr>
                <w:rFonts w:ascii="Arial" w:hAnsi="Arial" w:cs="Arial"/>
                <w:sz w:val="18"/>
                <w:szCs w:val="18"/>
                <w:lang w:eastAsia="zh-CN"/>
              </w:rPr>
              <w:t>instance is based</w:t>
            </w:r>
            <w:r>
              <w:rPr>
                <w:rFonts w:ascii="Arial" w:hAnsi="Arial" w:cs="Arial" w:hint="eastAsia"/>
                <w:sz w:val="18"/>
                <w:szCs w:val="18"/>
                <w:lang w:eastAsia="zh-CN"/>
              </w:rPr>
              <w:t xml:space="preserve">, </w:t>
            </w:r>
            <w:r w:rsidRPr="00AE2B93">
              <w:rPr>
                <w:rFonts w:ascii="Arial" w:hAnsi="Arial" w:cs="Arial" w:hint="eastAsia"/>
                <w:sz w:val="18"/>
                <w:szCs w:val="18"/>
                <w:lang w:eastAsia="zh-CN"/>
              </w:rPr>
              <w:t>see section 9.4.2 of [16]</w:t>
            </w:r>
            <w:r>
              <w:rPr>
                <w:rFonts w:ascii="Arial" w:hAnsi="Arial" w:cs="Arial"/>
                <w:sz w:val="18"/>
                <w:szCs w:val="18"/>
                <w:lang w:eastAsia="zh-CN"/>
              </w:rPr>
              <w:t>.</w:t>
            </w:r>
            <w:r>
              <w:rPr>
                <w:rFonts w:ascii="Arial" w:hAnsi="Arial" w:cs="Arial" w:hint="eastAsia"/>
                <w:sz w:val="18"/>
                <w:szCs w:val="18"/>
                <w:lang w:eastAsia="zh-CN"/>
              </w:rPr>
              <w:t xml:space="preserve"> </w:t>
            </w:r>
            <w:bookmarkStart w:id="78" w:name="OLE_LINK8"/>
            <w:bookmarkStart w:id="79" w:name="OLE_LINK11"/>
            <w:r>
              <w:rPr>
                <w:rFonts w:ascii="Arial" w:hAnsi="Arial" w:cs="Arial" w:hint="eastAsia"/>
                <w:sz w:val="18"/>
                <w:szCs w:val="18"/>
                <w:lang w:eastAsia="zh-CN"/>
              </w:rPr>
              <w:t>This attribute is optional.</w:t>
            </w:r>
            <w:bookmarkEnd w:id="78"/>
            <w:bookmarkEnd w:id="79"/>
          </w:p>
          <w:p w:rsidR="00EE650E" w:rsidRDefault="00EE650E" w:rsidP="00EE650E">
            <w:pPr>
              <w:pStyle w:val="TAL"/>
              <w:rPr>
                <w:bCs/>
                <w:lang w:eastAsia="zh-CN"/>
              </w:rPr>
            </w:pPr>
            <w:r>
              <w:rPr>
                <w:rFonts w:hint="eastAsia"/>
                <w:bCs/>
                <w:lang w:eastAsia="zh-CN"/>
              </w:rPr>
              <w:t xml:space="preserve">Note: the value of this attribute is </w:t>
            </w:r>
            <w:r>
              <w:rPr>
                <w:bCs/>
                <w:lang w:eastAsia="zh-CN"/>
              </w:rPr>
              <w:t>identical</w:t>
            </w:r>
            <w:r>
              <w:rPr>
                <w:rFonts w:hint="eastAsia"/>
                <w:bCs/>
                <w:lang w:eastAsia="zh-CN"/>
              </w:rPr>
              <w:t xml:space="preserve"> to that of the same attribute in clause 9.4.2 of </w:t>
            </w:r>
            <w:r w:rsidRPr="001644DE">
              <w:t>ETSI GS NFV-IFA 008</w:t>
            </w:r>
            <w:r>
              <w:rPr>
                <w:rFonts w:hint="eastAsia"/>
                <w:bCs/>
                <w:lang w:eastAsia="zh-CN"/>
              </w:rPr>
              <w:t xml:space="preserve"> [16].</w:t>
            </w:r>
          </w:p>
          <w:p w:rsidR="00EE650E" w:rsidRDefault="00EE650E" w:rsidP="00EE650E">
            <w:pPr>
              <w:widowControl w:val="0"/>
              <w:autoSpaceDE w:val="0"/>
              <w:autoSpaceDN w:val="0"/>
              <w:adjustRightInd w:val="0"/>
              <w:spacing w:after="0"/>
              <w:rPr>
                <w:rFonts w:ascii="Arial" w:hAnsi="Arial" w:cs="Arial"/>
                <w:sz w:val="18"/>
                <w:szCs w:val="18"/>
                <w:lang w:eastAsia="zh-CN"/>
              </w:rPr>
            </w:pPr>
          </w:p>
          <w:p w:rsidR="00EE650E" w:rsidRDefault="00EE650E" w:rsidP="00EE650E">
            <w:pPr>
              <w:widowControl w:val="0"/>
              <w:autoSpaceDE w:val="0"/>
              <w:autoSpaceDN w:val="0"/>
              <w:adjustRightInd w:val="0"/>
              <w:spacing w:after="0"/>
              <w:rPr>
                <w:rFonts w:ascii="Arial" w:hAnsi="Arial" w:cs="Arial"/>
                <w:sz w:val="18"/>
                <w:szCs w:val="18"/>
                <w:lang w:eastAsia="zh-CN"/>
              </w:rPr>
            </w:pPr>
            <w:proofErr w:type="spellStart"/>
            <w:r w:rsidRPr="0008328D">
              <w:rPr>
                <w:rFonts w:ascii="Courier New" w:hAnsi="Courier New" w:cs="Courier New"/>
                <w:sz w:val="18"/>
                <w:szCs w:val="18"/>
                <w:lang w:eastAsia="zh-CN"/>
              </w:rPr>
              <w:t>flavourId</w:t>
            </w:r>
            <w:proofErr w:type="spellEnd"/>
            <w:r>
              <w:rPr>
                <w:rFonts w:ascii="Arial" w:hAnsi="Arial" w:cs="Arial" w:hint="eastAsia"/>
                <w:sz w:val="18"/>
                <w:szCs w:val="18"/>
                <w:lang w:eastAsia="zh-CN"/>
              </w:rPr>
              <w:t xml:space="preserve">: </w:t>
            </w:r>
            <w:r>
              <w:rPr>
                <w:rFonts w:ascii="Arial" w:hAnsi="Arial" w:cs="Arial"/>
                <w:sz w:val="18"/>
                <w:szCs w:val="18"/>
                <w:lang w:eastAsia="zh-CN"/>
              </w:rPr>
              <w:t xml:space="preserve">Identifier of the VNF </w:t>
            </w:r>
            <w:r w:rsidRPr="0008328D">
              <w:rPr>
                <w:rFonts w:ascii="Arial" w:hAnsi="Arial" w:cs="Arial"/>
                <w:sz w:val="18"/>
                <w:szCs w:val="18"/>
                <w:lang w:eastAsia="zh-CN"/>
              </w:rPr>
              <w:t xml:space="preserve">Deployment </w:t>
            </w:r>
            <w:proofErr w:type="spellStart"/>
            <w:r w:rsidRPr="0008328D">
              <w:rPr>
                <w:rFonts w:ascii="Arial" w:hAnsi="Arial" w:cs="Arial"/>
                <w:sz w:val="18"/>
                <w:szCs w:val="18"/>
                <w:lang w:eastAsia="zh-CN"/>
              </w:rPr>
              <w:t>Flavour</w:t>
            </w:r>
            <w:proofErr w:type="spellEnd"/>
            <w:r>
              <w:rPr>
                <w:rFonts w:ascii="Arial" w:hAnsi="Arial" w:cs="Arial"/>
                <w:sz w:val="18"/>
                <w:szCs w:val="18"/>
                <w:lang w:eastAsia="zh-CN"/>
              </w:rPr>
              <w:t xml:space="preserve"> applied to this</w:t>
            </w:r>
            <w:r>
              <w:rPr>
                <w:rFonts w:ascii="Arial" w:hAnsi="Arial" w:cs="Arial" w:hint="eastAsia"/>
                <w:sz w:val="18"/>
                <w:szCs w:val="18"/>
                <w:lang w:eastAsia="zh-CN"/>
              </w:rPr>
              <w:t xml:space="preserve"> </w:t>
            </w:r>
            <w:r>
              <w:rPr>
                <w:rFonts w:ascii="Arial" w:hAnsi="Arial" w:cs="Arial"/>
                <w:sz w:val="18"/>
                <w:szCs w:val="18"/>
                <w:lang w:eastAsia="zh-CN"/>
              </w:rPr>
              <w:t>VNF instance</w:t>
            </w:r>
            <w:r>
              <w:rPr>
                <w:rFonts w:ascii="Arial" w:hAnsi="Arial" w:cs="Arial" w:hint="eastAsia"/>
                <w:sz w:val="18"/>
                <w:szCs w:val="18"/>
                <w:lang w:eastAsia="zh-CN"/>
              </w:rPr>
              <w:t xml:space="preserve">, </w:t>
            </w:r>
            <w:r w:rsidRPr="005E5288">
              <w:rPr>
                <w:rFonts w:ascii="Arial" w:hAnsi="Arial" w:cs="Arial" w:hint="eastAsia"/>
                <w:sz w:val="18"/>
                <w:szCs w:val="18"/>
                <w:lang w:eastAsia="zh-CN"/>
              </w:rPr>
              <w:t>see section 9.4.3 of [16]</w:t>
            </w:r>
            <w:r>
              <w:rPr>
                <w:rFonts w:ascii="Arial" w:hAnsi="Arial" w:cs="Arial"/>
                <w:sz w:val="18"/>
                <w:szCs w:val="18"/>
                <w:lang w:eastAsia="zh-CN"/>
              </w:rPr>
              <w:t>.</w:t>
            </w:r>
            <w:r>
              <w:rPr>
                <w:rFonts w:ascii="Arial" w:hAnsi="Arial" w:cs="Arial" w:hint="eastAsia"/>
                <w:sz w:val="18"/>
                <w:szCs w:val="18"/>
                <w:lang w:eastAsia="zh-CN"/>
              </w:rPr>
              <w:t xml:space="preserve"> This attribute is optional.</w:t>
            </w:r>
          </w:p>
          <w:p w:rsidR="00EE650E" w:rsidRPr="0008328D" w:rsidRDefault="00EE650E" w:rsidP="00EE650E">
            <w:pPr>
              <w:widowControl w:val="0"/>
              <w:autoSpaceDE w:val="0"/>
              <w:autoSpaceDN w:val="0"/>
              <w:adjustRightInd w:val="0"/>
              <w:spacing w:after="0"/>
              <w:rPr>
                <w:rFonts w:ascii="Arial" w:hAnsi="Arial" w:cs="Arial"/>
                <w:sz w:val="18"/>
                <w:szCs w:val="18"/>
                <w:lang w:eastAsia="zh-CN"/>
              </w:rPr>
            </w:pPr>
            <w:r w:rsidRPr="0008328D">
              <w:rPr>
                <w:rFonts w:ascii="Arial" w:hAnsi="Arial" w:cs="Arial" w:hint="eastAsia"/>
                <w:sz w:val="18"/>
                <w:szCs w:val="18"/>
                <w:lang w:eastAsia="zh-CN"/>
              </w:rPr>
              <w:t xml:space="preserve">Note: the value of this attribute is </w:t>
            </w:r>
            <w:r w:rsidRPr="0008328D">
              <w:rPr>
                <w:rFonts w:ascii="Arial" w:hAnsi="Arial" w:cs="Arial"/>
                <w:sz w:val="18"/>
                <w:szCs w:val="18"/>
                <w:lang w:eastAsia="zh-CN"/>
              </w:rPr>
              <w:t>identical</w:t>
            </w:r>
            <w:r w:rsidRPr="0008328D">
              <w:rPr>
                <w:rFonts w:ascii="Arial" w:hAnsi="Arial" w:cs="Arial" w:hint="eastAsia"/>
                <w:sz w:val="18"/>
                <w:szCs w:val="18"/>
                <w:lang w:eastAsia="zh-CN"/>
              </w:rPr>
              <w:t xml:space="preserve"> to that of the same attribute in clause 9.4.3 of </w:t>
            </w:r>
            <w:r w:rsidRPr="0008328D">
              <w:rPr>
                <w:rFonts w:ascii="Arial" w:hAnsi="Arial" w:cs="Arial"/>
                <w:sz w:val="18"/>
                <w:szCs w:val="18"/>
                <w:lang w:eastAsia="zh-CN"/>
              </w:rPr>
              <w:t>ETSI GS NFV-IFA 008</w:t>
            </w:r>
            <w:r w:rsidRPr="0008328D">
              <w:rPr>
                <w:rFonts w:ascii="Arial" w:hAnsi="Arial" w:cs="Arial" w:hint="eastAsia"/>
                <w:sz w:val="18"/>
                <w:szCs w:val="18"/>
                <w:lang w:eastAsia="zh-CN"/>
              </w:rPr>
              <w:t xml:space="preserve"> [16].</w:t>
            </w:r>
          </w:p>
          <w:p w:rsidR="00EE650E" w:rsidRDefault="00EE650E" w:rsidP="00EE650E">
            <w:pPr>
              <w:pStyle w:val="TAL"/>
              <w:rPr>
                <w:bCs/>
                <w:lang w:eastAsia="zh-CN"/>
              </w:rPr>
            </w:pPr>
          </w:p>
          <w:p w:rsidR="00EE650E" w:rsidRPr="0008328D" w:rsidRDefault="00EE650E" w:rsidP="00EE650E">
            <w:pPr>
              <w:widowControl w:val="0"/>
              <w:autoSpaceDE w:val="0"/>
              <w:autoSpaceDN w:val="0"/>
              <w:adjustRightInd w:val="0"/>
              <w:spacing w:after="0"/>
              <w:rPr>
                <w:rFonts w:ascii="Arial" w:hAnsi="Arial" w:cs="Arial"/>
                <w:sz w:val="18"/>
                <w:szCs w:val="18"/>
                <w:lang w:eastAsia="zh-CN"/>
              </w:rPr>
            </w:pPr>
            <w:proofErr w:type="spellStart"/>
            <w:r>
              <w:rPr>
                <w:rFonts w:ascii="Courier New" w:hAnsi="Courier New" w:cs="Courier New" w:hint="eastAsia"/>
                <w:sz w:val="18"/>
                <w:szCs w:val="18"/>
                <w:lang w:eastAsia="zh-CN"/>
              </w:rPr>
              <w:t>autoScalable</w:t>
            </w:r>
            <w:proofErr w:type="spellEnd"/>
            <w:r>
              <w:rPr>
                <w:rFonts w:ascii="Arial" w:hAnsi="Arial" w:cs="Arial" w:hint="eastAsia"/>
                <w:sz w:val="18"/>
                <w:szCs w:val="18"/>
                <w:lang w:eastAsia="zh-CN"/>
              </w:rPr>
              <w:t xml:space="preserve">: </w:t>
            </w:r>
            <w:bookmarkStart w:id="80" w:name="OLE_LINK12"/>
            <w:r>
              <w:rPr>
                <w:rFonts w:ascii="Arial" w:hAnsi="Arial" w:cs="Arial" w:hint="eastAsia"/>
                <w:sz w:val="18"/>
                <w:szCs w:val="18"/>
                <w:lang w:eastAsia="zh-CN"/>
              </w:rPr>
              <w:t>Indicator of whether</w:t>
            </w:r>
            <w:bookmarkEnd w:id="80"/>
            <w:r>
              <w:rPr>
                <w:rFonts w:ascii="Arial" w:hAnsi="Arial" w:cs="Arial" w:hint="eastAsia"/>
                <w:sz w:val="18"/>
                <w:szCs w:val="18"/>
                <w:lang w:eastAsia="zh-CN"/>
              </w:rPr>
              <w:t xml:space="preserve"> the </w:t>
            </w:r>
            <w:r w:rsidRPr="0008328D">
              <w:rPr>
                <w:rFonts w:ascii="Arial" w:hAnsi="Arial" w:cs="Arial" w:hint="eastAsia"/>
                <w:sz w:val="18"/>
                <w:szCs w:val="18"/>
                <w:lang w:eastAsia="zh-CN"/>
              </w:rPr>
              <w:t>auto-scaling of</w:t>
            </w:r>
            <w:r w:rsidRPr="0008328D">
              <w:rPr>
                <w:rFonts w:ascii="Arial" w:hAnsi="Arial" w:cs="Arial"/>
                <w:sz w:val="18"/>
                <w:szCs w:val="18"/>
                <w:lang w:eastAsia="zh-CN"/>
              </w:rPr>
              <w:t xml:space="preserve"> </w:t>
            </w:r>
            <w:r w:rsidRPr="0008328D">
              <w:rPr>
                <w:rFonts w:ascii="Arial" w:hAnsi="Arial" w:cs="Arial" w:hint="eastAsia"/>
                <w:sz w:val="18"/>
                <w:szCs w:val="18"/>
                <w:lang w:eastAsia="zh-CN"/>
              </w:rPr>
              <w:t xml:space="preserve">this VNF instance is enabled or disabled. The type is </w:t>
            </w:r>
            <w:r w:rsidRPr="0008328D">
              <w:rPr>
                <w:rFonts w:ascii="Arial" w:hAnsi="Arial" w:cs="Arial"/>
                <w:sz w:val="18"/>
                <w:szCs w:val="18"/>
                <w:lang w:eastAsia="zh-CN"/>
              </w:rPr>
              <w:t>Boolean</w:t>
            </w:r>
            <w:r w:rsidRPr="0008328D">
              <w:rPr>
                <w:rFonts w:ascii="Arial" w:hAnsi="Arial" w:cs="Arial" w:hint="eastAsia"/>
                <w:sz w:val="18"/>
                <w:szCs w:val="18"/>
                <w:lang w:eastAsia="zh-CN"/>
              </w:rPr>
              <w:t>.</w:t>
            </w:r>
          </w:p>
          <w:p w:rsidR="00EE650E" w:rsidRDefault="00EE650E" w:rsidP="00EE650E">
            <w:pPr>
              <w:widowControl w:val="0"/>
              <w:autoSpaceDE w:val="0"/>
              <w:autoSpaceDN w:val="0"/>
              <w:adjustRightInd w:val="0"/>
              <w:spacing w:after="0"/>
              <w:rPr>
                <w:rFonts w:ascii="Arial" w:hAnsi="Arial" w:cs="Arial"/>
                <w:sz w:val="18"/>
                <w:szCs w:val="18"/>
                <w:lang w:eastAsia="zh-CN"/>
              </w:rPr>
            </w:pPr>
          </w:p>
          <w:p w:rsidR="00EE650E" w:rsidRDefault="00EE650E" w:rsidP="00EE650E">
            <w:pPr>
              <w:widowControl w:val="0"/>
              <w:autoSpaceDE w:val="0"/>
              <w:autoSpaceDN w:val="0"/>
              <w:adjustRightInd w:val="0"/>
              <w:spacing w:after="0"/>
              <w:rPr>
                <w:rFonts w:ascii="Arial" w:hAnsi="Arial" w:cs="Arial"/>
                <w:sz w:val="18"/>
                <w:szCs w:val="18"/>
                <w:lang w:eastAsia="zh-CN"/>
              </w:rPr>
            </w:pPr>
            <w:r>
              <w:rPr>
                <w:rFonts w:ascii="Arial" w:hAnsi="Arial" w:cs="Arial"/>
                <w:sz w:val="18"/>
                <w:szCs w:val="18"/>
                <w:lang w:eastAsia="zh-CN"/>
              </w:rPr>
              <w:t>See Note2.</w:t>
            </w:r>
          </w:p>
          <w:p w:rsidR="00EE650E" w:rsidRDefault="00EE650E" w:rsidP="00EE650E">
            <w:pPr>
              <w:pStyle w:val="TAL"/>
              <w:rPr>
                <w:bCs/>
                <w:lang w:eastAsia="zh-CN"/>
              </w:rPr>
            </w:pPr>
          </w:p>
          <w:p w:rsidR="00EE650E" w:rsidRDefault="00EE650E" w:rsidP="00EE650E">
            <w:pPr>
              <w:pStyle w:val="TAL"/>
              <w:rPr>
                <w:bCs/>
                <w:lang w:eastAsia="zh-CN"/>
              </w:rPr>
            </w:pPr>
            <w:r>
              <w:rPr>
                <w:rFonts w:hint="eastAsia"/>
                <w:bCs/>
                <w:lang w:eastAsia="zh-CN"/>
              </w:rPr>
              <w:t xml:space="preserve">The presence of this attribute indicates that the </w:t>
            </w:r>
            <w:proofErr w:type="spellStart"/>
            <w:r>
              <w:rPr>
                <w:rFonts w:ascii="Courier New" w:hAnsi="Courier New" w:cs="Courier New"/>
              </w:rPr>
              <w:t>Manage</w:t>
            </w:r>
            <w:r>
              <w:rPr>
                <w:rFonts w:ascii="Courier New" w:hAnsi="Courier New" w:cs="Courier New" w:hint="eastAsia"/>
                <w:lang w:eastAsia="zh-CN"/>
              </w:rPr>
              <w:t>dFunction</w:t>
            </w:r>
            <w:proofErr w:type="spellEnd"/>
            <w:r>
              <w:rPr>
                <w:rFonts w:hint="eastAsia"/>
                <w:bCs/>
                <w:lang w:eastAsia="zh-CN"/>
              </w:rPr>
              <w:t xml:space="preserve"> represented by the MOI </w:t>
            </w:r>
            <w:r>
              <w:rPr>
                <w:bCs/>
                <w:lang w:eastAsia="zh-CN"/>
              </w:rPr>
              <w:t>is a virtualized function</w:t>
            </w:r>
            <w:r w:rsidRPr="00953C57">
              <w:rPr>
                <w:rFonts w:hint="eastAsia"/>
                <w:bCs/>
              </w:rPr>
              <w:t xml:space="preserve">. </w:t>
            </w:r>
          </w:p>
          <w:p w:rsidR="00EE650E" w:rsidRDefault="00EE650E" w:rsidP="00EE650E">
            <w:pPr>
              <w:pStyle w:val="TAL"/>
              <w:rPr>
                <w:bCs/>
                <w:lang w:eastAsia="zh-CN"/>
              </w:rPr>
            </w:pPr>
          </w:p>
          <w:p w:rsidR="00EE650E" w:rsidRDefault="00EE650E" w:rsidP="00EE650E">
            <w:pPr>
              <w:pStyle w:val="TAL"/>
              <w:rPr>
                <w:bCs/>
                <w:lang w:eastAsia="zh-CN"/>
              </w:rPr>
            </w:pPr>
            <w:r>
              <w:rPr>
                <w:bCs/>
                <w:lang w:eastAsia="zh-CN"/>
              </w:rPr>
              <w:t>See Note 3.</w:t>
            </w:r>
          </w:p>
          <w:p w:rsidR="00EE650E" w:rsidRDefault="00EE650E" w:rsidP="00EE650E">
            <w:pPr>
              <w:pStyle w:val="TAL"/>
              <w:rPr>
                <w:bCs/>
                <w:lang w:eastAsia="zh-CN"/>
              </w:rPr>
            </w:pPr>
          </w:p>
          <w:p w:rsidR="00EE650E" w:rsidRDefault="00EE650E" w:rsidP="00EE650E">
            <w:pPr>
              <w:spacing w:after="0"/>
              <w:rPr>
                <w:rFonts w:ascii="Arial" w:hAnsi="Arial" w:cs="Arial"/>
                <w:sz w:val="18"/>
                <w:szCs w:val="18"/>
              </w:rPr>
            </w:pPr>
            <w:r>
              <w:rPr>
                <w:rFonts w:ascii="Arial" w:hAnsi="Arial" w:cs="Arial"/>
                <w:sz w:val="18"/>
                <w:szCs w:val="18"/>
              </w:rPr>
              <w:t>allowedValues: N/A</w:t>
            </w:r>
          </w:p>
          <w:p w:rsidR="00EE650E" w:rsidRDefault="00EE650E" w:rsidP="00EE650E">
            <w:pPr>
              <w:pStyle w:val="TAL"/>
              <w:rPr>
                <w:bCs/>
                <w:lang w:eastAsia="zh-CN"/>
              </w:rPr>
            </w:pPr>
          </w:p>
          <w:p w:rsidR="00EE650E" w:rsidRPr="0069372B" w:rsidRDefault="00EE650E" w:rsidP="00EE650E">
            <w:pPr>
              <w:pStyle w:val="TAL"/>
              <w:rPr>
                <w:bCs/>
                <w:lang w:eastAsia="zh-CN"/>
              </w:rPr>
            </w:pPr>
            <w:r>
              <w:rPr>
                <w:rFonts w:hint="eastAsia"/>
                <w:bCs/>
                <w:lang w:eastAsia="zh-CN"/>
              </w:rPr>
              <w:t>A</w:t>
            </w:r>
            <w:r w:rsidRPr="002803C4">
              <w:rPr>
                <w:bCs/>
                <w:lang w:eastAsia="zh-CN"/>
              </w:rPr>
              <w:t xml:space="preserve"> string length of zero for </w:t>
            </w:r>
            <w:proofErr w:type="spellStart"/>
            <w:r w:rsidRPr="002803C4">
              <w:rPr>
                <w:bCs/>
                <w:lang w:eastAsia="zh-CN"/>
              </w:rPr>
              <w:t>vnfInstanceId</w:t>
            </w:r>
            <w:proofErr w:type="spellEnd"/>
            <w:r w:rsidRPr="002803C4">
              <w:rPr>
                <w:bCs/>
                <w:lang w:eastAsia="zh-CN"/>
              </w:rPr>
              <w:t xml:space="preserve"> means</w:t>
            </w:r>
            <w:r>
              <w:rPr>
                <w:rFonts w:hint="eastAsia"/>
                <w:bCs/>
                <w:lang w:eastAsia="zh-CN"/>
              </w:rPr>
              <w:t xml:space="preserve"> the VNF instance(s) </w:t>
            </w:r>
            <w:r>
              <w:rPr>
                <w:bCs/>
                <w:lang w:eastAsia="zh-CN"/>
              </w:rPr>
              <w:t>corresponding</w:t>
            </w:r>
            <w:r>
              <w:rPr>
                <w:rFonts w:hint="eastAsia"/>
                <w:bCs/>
                <w:lang w:eastAsia="zh-CN"/>
              </w:rPr>
              <w:t xml:space="preserve"> to the MOI does not exist (e.g. has not been instantiated yet, has already been terminated).</w:t>
            </w:r>
          </w:p>
        </w:tc>
        <w:tc>
          <w:tcPr>
            <w:tcW w:w="1403" w:type="pct"/>
          </w:tcPr>
          <w:p w:rsidR="00EE650E" w:rsidRDefault="00EE650E" w:rsidP="00EE650E">
            <w:pPr>
              <w:pStyle w:val="TAL"/>
            </w:pPr>
            <w:r>
              <w:t>type: String</w:t>
            </w:r>
          </w:p>
          <w:p w:rsidR="00EE650E" w:rsidRDefault="00EE650E" w:rsidP="00EE650E">
            <w:pPr>
              <w:pStyle w:val="TAL"/>
              <w:rPr>
                <w:lang w:eastAsia="zh-CN"/>
              </w:rPr>
            </w:pPr>
            <w:r>
              <w:t>multiplicity: 0..</w:t>
            </w:r>
            <w:r>
              <w:rPr>
                <w:rFonts w:hint="eastAsia"/>
                <w:lang w:eastAsia="zh-CN"/>
              </w:rPr>
              <w:t>*</w:t>
            </w:r>
          </w:p>
          <w:p w:rsidR="00EE650E" w:rsidRDefault="00EE650E" w:rsidP="00EE650E">
            <w:pPr>
              <w:pStyle w:val="TAL"/>
              <w:rPr>
                <w:lang w:eastAsia="zh-CN"/>
              </w:rPr>
            </w:pPr>
            <w:r>
              <w:t>isOrdered: N/A</w:t>
            </w:r>
          </w:p>
          <w:p w:rsidR="00EE650E" w:rsidRDefault="00EE650E" w:rsidP="00EE650E">
            <w:pPr>
              <w:pStyle w:val="TAL"/>
              <w:rPr>
                <w:lang w:val="pt-BR" w:eastAsia="zh-CN"/>
              </w:rPr>
            </w:pPr>
            <w:proofErr w:type="spellStart"/>
            <w:proofErr w:type="gramStart"/>
            <w:r>
              <w:rPr>
                <w:lang w:val="pt-BR"/>
              </w:rPr>
              <w:t>isUnique</w:t>
            </w:r>
            <w:proofErr w:type="spellEnd"/>
            <w:proofErr w:type="gramEnd"/>
            <w:r>
              <w:rPr>
                <w:lang w:val="pt-BR"/>
              </w:rPr>
              <w:t xml:space="preserve">: </w:t>
            </w:r>
            <w:proofErr w:type="spellStart"/>
            <w:r>
              <w:rPr>
                <w:rFonts w:hint="eastAsia"/>
                <w:lang w:val="pt-BR" w:eastAsia="zh-CN"/>
              </w:rPr>
              <w:t>True</w:t>
            </w:r>
            <w:proofErr w:type="spellEnd"/>
          </w:p>
          <w:p w:rsidR="00EE650E" w:rsidRDefault="00EE650E" w:rsidP="00EE650E">
            <w:pPr>
              <w:pStyle w:val="TAL"/>
              <w:rPr>
                <w:lang w:val="pt-BR"/>
              </w:rPr>
            </w:pPr>
            <w:proofErr w:type="spellStart"/>
            <w:proofErr w:type="gramStart"/>
            <w:r>
              <w:rPr>
                <w:lang w:val="pt-BR"/>
              </w:rPr>
              <w:t>defaultValue</w:t>
            </w:r>
            <w:proofErr w:type="spellEnd"/>
            <w:proofErr w:type="gramEnd"/>
            <w:r>
              <w:rPr>
                <w:lang w:val="pt-BR"/>
              </w:rPr>
              <w:t xml:space="preserve">: No default </w:t>
            </w:r>
            <w:proofErr w:type="spellStart"/>
            <w:r>
              <w:rPr>
                <w:lang w:val="pt-BR"/>
              </w:rPr>
              <w:t>value</w:t>
            </w:r>
            <w:proofErr w:type="spellEnd"/>
          </w:p>
          <w:p w:rsidR="00EE650E" w:rsidRDefault="00EE650E" w:rsidP="00EE650E">
            <w:pPr>
              <w:pStyle w:val="TAL"/>
              <w:rPr>
                <w:lang w:eastAsia="zh-CN"/>
              </w:rPr>
            </w:pPr>
            <w:r>
              <w:t xml:space="preserve">isNullable: </w:t>
            </w:r>
            <w:r>
              <w:rPr>
                <w:rFonts w:hint="eastAsia"/>
                <w:lang w:eastAsia="zh-CN"/>
              </w:rPr>
              <w:t>True</w:t>
            </w:r>
          </w:p>
        </w:tc>
      </w:tr>
      <w:tr w:rsidR="00EE650E" w:rsidTr="00A65EAC">
        <w:trPr>
          <w:cantSplit/>
          <w:jc w:val="center"/>
        </w:trPr>
        <w:tc>
          <w:tcPr>
            <w:tcW w:w="745" w:type="pct"/>
          </w:tcPr>
          <w:p w:rsidR="00EE650E" w:rsidRDefault="00EE650E" w:rsidP="00EE650E">
            <w:pPr>
              <w:pStyle w:val="TAL"/>
            </w:pPr>
            <w:proofErr w:type="spellStart"/>
            <w:r>
              <w:rPr>
                <w:rFonts w:ascii="Courier New" w:hAnsi="Courier New" w:cs="Courier New"/>
              </w:rPr>
              <w:t>vsData</w:t>
            </w:r>
            <w:proofErr w:type="spellEnd"/>
          </w:p>
        </w:tc>
        <w:tc>
          <w:tcPr>
            <w:tcW w:w="2852" w:type="pct"/>
          </w:tcPr>
          <w:p w:rsidR="00EE650E" w:rsidRDefault="00EE650E" w:rsidP="00EE650E">
            <w:pPr>
              <w:pStyle w:val="TAL"/>
            </w:pPr>
            <w:r>
              <w:t xml:space="preserve">Vendor specific attributes of the type </w:t>
            </w:r>
            <w:proofErr w:type="spellStart"/>
            <w:r>
              <w:rPr>
                <w:rFonts w:ascii="Courier New" w:hAnsi="Courier New" w:cs="Courier New"/>
              </w:rPr>
              <w:t>vsDataType</w:t>
            </w:r>
            <w:proofErr w:type="spellEnd"/>
            <w:r>
              <w:t xml:space="preserve">. The attribute definitions including constraints (value ranges, data types, etc.) are specified in a vendor specific data format file. </w:t>
            </w:r>
          </w:p>
          <w:p w:rsidR="00EE650E" w:rsidRDefault="00EE650E" w:rsidP="00EE650E">
            <w:pPr>
              <w:pStyle w:val="TAL"/>
            </w:pPr>
          </w:p>
          <w:p w:rsidR="00EE650E" w:rsidRDefault="00EE650E" w:rsidP="00EE650E">
            <w:pPr>
              <w:spacing w:after="0"/>
              <w:rPr>
                <w:rFonts w:ascii="Arial" w:hAnsi="Arial" w:cs="Arial"/>
                <w:sz w:val="18"/>
                <w:szCs w:val="18"/>
              </w:rPr>
            </w:pPr>
            <w:r>
              <w:rPr>
                <w:rFonts w:ascii="Arial" w:hAnsi="Arial" w:cs="Arial"/>
                <w:sz w:val="18"/>
                <w:szCs w:val="18"/>
              </w:rPr>
              <w:t>allowedValues: --</w:t>
            </w:r>
          </w:p>
          <w:p w:rsidR="00EE650E" w:rsidRDefault="00EE650E" w:rsidP="00EE650E">
            <w:pPr>
              <w:pStyle w:val="TAL"/>
            </w:pPr>
          </w:p>
        </w:tc>
        <w:tc>
          <w:tcPr>
            <w:tcW w:w="1403" w:type="pct"/>
          </w:tcPr>
          <w:p w:rsidR="00EE650E" w:rsidRDefault="00EE650E" w:rsidP="00EE650E">
            <w:pPr>
              <w:spacing w:after="0"/>
              <w:rPr>
                <w:rFonts w:ascii="Arial" w:hAnsi="Arial" w:cs="Arial"/>
                <w:sz w:val="18"/>
                <w:szCs w:val="18"/>
              </w:rPr>
            </w:pPr>
            <w:r>
              <w:rPr>
                <w:rFonts w:ascii="Arial" w:hAnsi="Arial" w:cs="Arial"/>
                <w:sz w:val="18"/>
                <w:szCs w:val="18"/>
              </w:rPr>
              <w:t>type: --</w:t>
            </w:r>
          </w:p>
          <w:p w:rsidR="00EE650E" w:rsidRDefault="00EE650E" w:rsidP="00EE650E">
            <w:pPr>
              <w:spacing w:after="0"/>
              <w:rPr>
                <w:rFonts w:ascii="Arial" w:hAnsi="Arial" w:cs="Arial"/>
                <w:sz w:val="18"/>
                <w:szCs w:val="18"/>
              </w:rPr>
            </w:pPr>
            <w:r>
              <w:rPr>
                <w:rFonts w:ascii="Arial" w:hAnsi="Arial" w:cs="Arial"/>
                <w:sz w:val="18"/>
                <w:szCs w:val="18"/>
              </w:rPr>
              <w:t>multiplicity: --</w:t>
            </w:r>
          </w:p>
          <w:p w:rsidR="00EE650E" w:rsidRDefault="00EE650E" w:rsidP="00EE650E">
            <w:pPr>
              <w:spacing w:after="0"/>
              <w:rPr>
                <w:rFonts w:ascii="Arial" w:hAnsi="Arial" w:cs="Arial"/>
                <w:sz w:val="18"/>
                <w:szCs w:val="18"/>
              </w:rPr>
            </w:pPr>
            <w:r>
              <w:rPr>
                <w:rFonts w:ascii="Arial" w:hAnsi="Arial" w:cs="Arial"/>
                <w:sz w:val="18"/>
                <w:szCs w:val="18"/>
              </w:rPr>
              <w:t>isOrdered: --</w:t>
            </w:r>
          </w:p>
          <w:p w:rsidR="00EE650E" w:rsidRDefault="00EE650E" w:rsidP="00EE650E">
            <w:pPr>
              <w:spacing w:after="0"/>
              <w:rPr>
                <w:rFonts w:ascii="Arial" w:hAnsi="Arial" w:cs="Arial"/>
                <w:sz w:val="18"/>
                <w:szCs w:val="18"/>
              </w:rPr>
            </w:pPr>
            <w:r>
              <w:rPr>
                <w:rFonts w:ascii="Arial" w:hAnsi="Arial" w:cs="Arial"/>
                <w:sz w:val="18"/>
                <w:szCs w:val="18"/>
              </w:rPr>
              <w:t>isUnique: --</w:t>
            </w:r>
          </w:p>
          <w:p w:rsidR="00EE650E" w:rsidRDefault="00EE650E" w:rsidP="00EE650E">
            <w:pPr>
              <w:spacing w:after="0"/>
              <w:rPr>
                <w:rFonts w:ascii="Arial" w:hAnsi="Arial" w:cs="Arial"/>
                <w:sz w:val="18"/>
                <w:szCs w:val="18"/>
              </w:rPr>
            </w:pPr>
            <w:r>
              <w:rPr>
                <w:rFonts w:ascii="Arial" w:hAnsi="Arial" w:cs="Arial"/>
                <w:sz w:val="18"/>
                <w:szCs w:val="18"/>
              </w:rPr>
              <w:t>defaultValue: --</w:t>
            </w:r>
          </w:p>
          <w:p w:rsidR="00EE650E" w:rsidRDefault="00EE650E" w:rsidP="00EE650E">
            <w:pPr>
              <w:spacing w:after="0"/>
              <w:rPr>
                <w:rFonts w:ascii="Arial" w:hAnsi="Arial" w:cs="Arial"/>
                <w:sz w:val="18"/>
                <w:szCs w:val="18"/>
              </w:rPr>
            </w:pPr>
            <w:r>
              <w:rPr>
                <w:rFonts w:ascii="Arial" w:hAnsi="Arial" w:cs="Arial"/>
                <w:sz w:val="18"/>
                <w:szCs w:val="18"/>
              </w:rPr>
              <w:t>isNullable: False</w:t>
            </w:r>
          </w:p>
          <w:p w:rsidR="00EE650E" w:rsidRDefault="00EE650E" w:rsidP="00EE650E">
            <w:pPr>
              <w:pStyle w:val="TAL"/>
            </w:pPr>
          </w:p>
        </w:tc>
      </w:tr>
      <w:tr w:rsidR="00EE650E" w:rsidTr="00A65EAC">
        <w:trPr>
          <w:cantSplit/>
          <w:jc w:val="center"/>
        </w:trPr>
        <w:tc>
          <w:tcPr>
            <w:tcW w:w="745" w:type="pct"/>
          </w:tcPr>
          <w:p w:rsidR="00EE650E" w:rsidRDefault="00EE650E" w:rsidP="00EE650E">
            <w:pPr>
              <w:pStyle w:val="TAL"/>
            </w:pPr>
            <w:proofErr w:type="spellStart"/>
            <w:r>
              <w:rPr>
                <w:rFonts w:ascii="Courier New" w:hAnsi="Courier New" w:cs="Courier New"/>
              </w:rPr>
              <w:t>vsDataFormatVersion</w:t>
            </w:r>
            <w:proofErr w:type="spellEnd"/>
          </w:p>
        </w:tc>
        <w:tc>
          <w:tcPr>
            <w:tcW w:w="2852" w:type="pct"/>
          </w:tcPr>
          <w:p w:rsidR="00EE650E" w:rsidRDefault="00EE650E" w:rsidP="00EE650E">
            <w:pPr>
              <w:pStyle w:val="TAL"/>
            </w:pPr>
            <w:r>
              <w:t>Name of the data format file, including version.</w:t>
            </w:r>
          </w:p>
          <w:p w:rsidR="00EE650E" w:rsidRDefault="00EE650E" w:rsidP="00EE650E">
            <w:pPr>
              <w:pStyle w:val="TAL"/>
            </w:pPr>
          </w:p>
          <w:p w:rsidR="00EE650E" w:rsidRDefault="00EE650E" w:rsidP="00EE650E">
            <w:pPr>
              <w:spacing w:after="0"/>
              <w:rPr>
                <w:rFonts w:ascii="Arial" w:hAnsi="Arial" w:cs="Arial"/>
                <w:sz w:val="18"/>
                <w:szCs w:val="18"/>
              </w:rPr>
            </w:pPr>
            <w:r>
              <w:rPr>
                <w:rFonts w:ascii="Arial" w:hAnsi="Arial" w:cs="Arial"/>
                <w:sz w:val="18"/>
                <w:szCs w:val="18"/>
              </w:rPr>
              <w:t>allowedValues: N/A</w:t>
            </w:r>
          </w:p>
          <w:p w:rsidR="00EE650E" w:rsidRDefault="00EE650E" w:rsidP="00EE650E">
            <w:pPr>
              <w:pStyle w:val="TAL"/>
            </w:pPr>
          </w:p>
        </w:tc>
        <w:tc>
          <w:tcPr>
            <w:tcW w:w="1403" w:type="pct"/>
          </w:tcPr>
          <w:p w:rsidR="00EE650E" w:rsidRDefault="00EE650E" w:rsidP="00EE650E">
            <w:pPr>
              <w:tabs>
                <w:tab w:val="center" w:pos="1333"/>
              </w:tabs>
              <w:spacing w:after="0"/>
              <w:rPr>
                <w:rFonts w:ascii="Arial" w:hAnsi="Arial" w:cs="Arial"/>
                <w:sz w:val="18"/>
                <w:szCs w:val="18"/>
              </w:rPr>
            </w:pPr>
            <w:r>
              <w:rPr>
                <w:rFonts w:ascii="Arial" w:hAnsi="Arial" w:cs="Arial"/>
                <w:sz w:val="18"/>
                <w:szCs w:val="18"/>
              </w:rPr>
              <w:t>type: String</w:t>
            </w:r>
          </w:p>
          <w:p w:rsidR="00EE650E" w:rsidRDefault="00EE650E" w:rsidP="00EE650E">
            <w:pPr>
              <w:spacing w:after="0"/>
              <w:rPr>
                <w:rFonts w:ascii="Arial" w:hAnsi="Arial" w:cs="Arial"/>
                <w:sz w:val="18"/>
                <w:szCs w:val="18"/>
              </w:rPr>
            </w:pPr>
            <w:r>
              <w:rPr>
                <w:rFonts w:ascii="Arial" w:hAnsi="Arial" w:cs="Arial"/>
                <w:sz w:val="18"/>
                <w:szCs w:val="18"/>
              </w:rPr>
              <w:t>multiplicity: 1</w:t>
            </w:r>
          </w:p>
          <w:p w:rsidR="00EE650E" w:rsidRDefault="00EE650E" w:rsidP="00EE650E">
            <w:pPr>
              <w:spacing w:after="0"/>
              <w:rPr>
                <w:rFonts w:ascii="Arial" w:hAnsi="Arial" w:cs="Arial"/>
                <w:sz w:val="18"/>
                <w:szCs w:val="18"/>
              </w:rPr>
            </w:pPr>
            <w:r>
              <w:rPr>
                <w:rFonts w:ascii="Arial" w:hAnsi="Arial" w:cs="Arial"/>
                <w:sz w:val="18"/>
                <w:szCs w:val="18"/>
              </w:rPr>
              <w:t>isOrdered: N/A</w:t>
            </w:r>
          </w:p>
          <w:p w:rsidR="00EE650E" w:rsidRDefault="00EE650E" w:rsidP="00EE650E">
            <w:pPr>
              <w:spacing w:after="0"/>
              <w:rPr>
                <w:rFonts w:ascii="Arial" w:hAnsi="Arial" w:cs="Arial"/>
                <w:sz w:val="18"/>
                <w:szCs w:val="18"/>
                <w:lang w:val="pt-BR"/>
              </w:rPr>
            </w:pPr>
            <w:proofErr w:type="spellStart"/>
            <w:proofErr w:type="gramStart"/>
            <w:r>
              <w:rPr>
                <w:rFonts w:ascii="Arial" w:hAnsi="Arial" w:cs="Arial"/>
                <w:sz w:val="18"/>
                <w:szCs w:val="18"/>
                <w:lang w:val="pt-BR"/>
              </w:rPr>
              <w:t>isUnique</w:t>
            </w:r>
            <w:proofErr w:type="spellEnd"/>
            <w:proofErr w:type="gramEnd"/>
            <w:r>
              <w:rPr>
                <w:rFonts w:ascii="Arial" w:hAnsi="Arial" w:cs="Arial"/>
                <w:sz w:val="18"/>
                <w:szCs w:val="18"/>
                <w:lang w:val="pt-BR"/>
              </w:rPr>
              <w:t>: N/A</w:t>
            </w:r>
          </w:p>
          <w:p w:rsidR="00EE650E" w:rsidRDefault="00EE650E" w:rsidP="00EE650E">
            <w:pPr>
              <w:spacing w:after="0"/>
              <w:rPr>
                <w:rFonts w:ascii="Arial" w:hAnsi="Arial" w:cs="Arial"/>
                <w:sz w:val="18"/>
                <w:szCs w:val="18"/>
                <w:lang w:val="pt-BR"/>
              </w:rPr>
            </w:pPr>
            <w:proofErr w:type="spellStart"/>
            <w:proofErr w:type="gramStart"/>
            <w:r>
              <w:rPr>
                <w:rFonts w:ascii="Arial" w:hAnsi="Arial" w:cs="Arial"/>
                <w:sz w:val="18"/>
                <w:szCs w:val="18"/>
                <w:lang w:val="pt-BR"/>
              </w:rPr>
              <w:t>defaultValue</w:t>
            </w:r>
            <w:proofErr w:type="spellEnd"/>
            <w:proofErr w:type="gramEnd"/>
            <w:r>
              <w:rPr>
                <w:rFonts w:ascii="Arial" w:hAnsi="Arial" w:cs="Arial"/>
                <w:sz w:val="18"/>
                <w:szCs w:val="18"/>
                <w:lang w:val="pt-BR"/>
              </w:rPr>
              <w:t xml:space="preserve">: No default </w:t>
            </w:r>
            <w:proofErr w:type="spellStart"/>
            <w:r>
              <w:rPr>
                <w:rFonts w:ascii="Arial" w:hAnsi="Arial" w:cs="Arial"/>
                <w:sz w:val="18"/>
                <w:szCs w:val="18"/>
                <w:lang w:val="pt-BR"/>
              </w:rPr>
              <w:t>value</w:t>
            </w:r>
            <w:proofErr w:type="spellEnd"/>
          </w:p>
          <w:p w:rsidR="00EE650E" w:rsidRDefault="00EE650E" w:rsidP="00EE650E">
            <w:pPr>
              <w:spacing w:after="0"/>
              <w:rPr>
                <w:rFonts w:ascii="Arial" w:hAnsi="Arial" w:cs="Arial"/>
                <w:sz w:val="18"/>
                <w:szCs w:val="18"/>
              </w:rPr>
            </w:pPr>
            <w:r>
              <w:rPr>
                <w:rFonts w:ascii="Arial" w:hAnsi="Arial" w:cs="Arial"/>
                <w:sz w:val="18"/>
                <w:szCs w:val="18"/>
              </w:rPr>
              <w:t>isNullable: False</w:t>
            </w:r>
          </w:p>
          <w:p w:rsidR="00EE650E" w:rsidRDefault="00EE650E" w:rsidP="00EE650E">
            <w:pPr>
              <w:pStyle w:val="TAL"/>
            </w:pPr>
          </w:p>
        </w:tc>
      </w:tr>
      <w:tr w:rsidR="00EE650E" w:rsidTr="00A65EAC">
        <w:trPr>
          <w:cantSplit/>
          <w:jc w:val="center"/>
        </w:trPr>
        <w:tc>
          <w:tcPr>
            <w:tcW w:w="745" w:type="pct"/>
          </w:tcPr>
          <w:p w:rsidR="00EE650E" w:rsidRDefault="00EE650E" w:rsidP="00EE650E">
            <w:pPr>
              <w:pStyle w:val="TAL"/>
            </w:pPr>
            <w:proofErr w:type="spellStart"/>
            <w:r>
              <w:rPr>
                <w:rFonts w:ascii="Courier New" w:hAnsi="Courier New" w:cs="Courier New"/>
              </w:rPr>
              <w:t>vsDataType</w:t>
            </w:r>
            <w:proofErr w:type="spellEnd"/>
          </w:p>
        </w:tc>
        <w:tc>
          <w:tcPr>
            <w:tcW w:w="2852" w:type="pct"/>
          </w:tcPr>
          <w:p w:rsidR="00EE650E" w:rsidRDefault="00EE650E" w:rsidP="00EE650E">
            <w:pPr>
              <w:pStyle w:val="TAL"/>
            </w:pPr>
            <w:r>
              <w:t>Type of vendor specific data contained by this instance, e.g. relation specific algorithm parameters, cell specific parameters for power control or re-selection or a timer. The type itself is also vendor specific.</w:t>
            </w:r>
          </w:p>
          <w:p w:rsidR="00EE650E" w:rsidRDefault="00EE650E" w:rsidP="00EE650E">
            <w:pPr>
              <w:pStyle w:val="TAL"/>
            </w:pPr>
          </w:p>
          <w:p w:rsidR="00EE650E" w:rsidRDefault="00EE650E" w:rsidP="00EE650E">
            <w:pPr>
              <w:spacing w:after="0"/>
              <w:rPr>
                <w:rFonts w:ascii="Arial" w:hAnsi="Arial" w:cs="Arial"/>
                <w:sz w:val="18"/>
                <w:szCs w:val="18"/>
              </w:rPr>
            </w:pPr>
            <w:r>
              <w:rPr>
                <w:rFonts w:ascii="Arial" w:hAnsi="Arial" w:cs="Arial"/>
                <w:sz w:val="18"/>
                <w:szCs w:val="18"/>
              </w:rPr>
              <w:t>allowedValues: N/A</w:t>
            </w:r>
          </w:p>
          <w:p w:rsidR="00EE650E" w:rsidRDefault="00EE650E" w:rsidP="00EE650E">
            <w:pPr>
              <w:pStyle w:val="TAL"/>
            </w:pPr>
          </w:p>
        </w:tc>
        <w:tc>
          <w:tcPr>
            <w:tcW w:w="1403" w:type="pct"/>
          </w:tcPr>
          <w:p w:rsidR="00EE650E" w:rsidRDefault="00EE650E" w:rsidP="00EE650E">
            <w:pPr>
              <w:tabs>
                <w:tab w:val="center" w:pos="1333"/>
              </w:tabs>
              <w:spacing w:after="0"/>
              <w:rPr>
                <w:rFonts w:ascii="Arial" w:hAnsi="Arial" w:cs="Arial"/>
                <w:sz w:val="18"/>
                <w:szCs w:val="18"/>
              </w:rPr>
            </w:pPr>
            <w:r>
              <w:rPr>
                <w:rFonts w:ascii="Arial" w:hAnsi="Arial" w:cs="Arial"/>
                <w:sz w:val="18"/>
                <w:szCs w:val="18"/>
              </w:rPr>
              <w:t>type: String</w:t>
            </w:r>
          </w:p>
          <w:p w:rsidR="00EE650E" w:rsidRDefault="00EE650E" w:rsidP="00EE650E">
            <w:pPr>
              <w:spacing w:after="0"/>
              <w:rPr>
                <w:rFonts w:ascii="Arial" w:hAnsi="Arial" w:cs="Arial"/>
                <w:sz w:val="18"/>
                <w:szCs w:val="18"/>
              </w:rPr>
            </w:pPr>
            <w:r>
              <w:rPr>
                <w:rFonts w:ascii="Arial" w:hAnsi="Arial" w:cs="Arial"/>
                <w:sz w:val="18"/>
                <w:szCs w:val="18"/>
              </w:rPr>
              <w:t>multiplicity: 1</w:t>
            </w:r>
          </w:p>
          <w:p w:rsidR="00EE650E" w:rsidRDefault="00EE650E" w:rsidP="00EE650E">
            <w:pPr>
              <w:spacing w:after="0"/>
              <w:rPr>
                <w:rFonts w:ascii="Arial" w:hAnsi="Arial" w:cs="Arial"/>
                <w:sz w:val="18"/>
                <w:szCs w:val="18"/>
              </w:rPr>
            </w:pPr>
            <w:r>
              <w:rPr>
                <w:rFonts w:ascii="Arial" w:hAnsi="Arial" w:cs="Arial"/>
                <w:sz w:val="18"/>
                <w:szCs w:val="18"/>
              </w:rPr>
              <w:t>isOrdered: N/A</w:t>
            </w:r>
          </w:p>
          <w:p w:rsidR="00EE650E" w:rsidRDefault="00EE650E" w:rsidP="00EE650E">
            <w:pPr>
              <w:spacing w:after="0"/>
              <w:rPr>
                <w:rFonts w:ascii="Arial" w:hAnsi="Arial" w:cs="Arial"/>
                <w:sz w:val="18"/>
                <w:szCs w:val="18"/>
                <w:lang w:val="pt-BR"/>
              </w:rPr>
            </w:pPr>
            <w:proofErr w:type="spellStart"/>
            <w:proofErr w:type="gramStart"/>
            <w:r>
              <w:rPr>
                <w:rFonts w:ascii="Arial" w:hAnsi="Arial" w:cs="Arial"/>
                <w:sz w:val="18"/>
                <w:szCs w:val="18"/>
                <w:lang w:val="pt-BR"/>
              </w:rPr>
              <w:t>isUnique</w:t>
            </w:r>
            <w:proofErr w:type="spellEnd"/>
            <w:proofErr w:type="gramEnd"/>
            <w:r>
              <w:rPr>
                <w:rFonts w:ascii="Arial" w:hAnsi="Arial" w:cs="Arial"/>
                <w:sz w:val="18"/>
                <w:szCs w:val="18"/>
                <w:lang w:val="pt-BR"/>
              </w:rPr>
              <w:t>: N/A</w:t>
            </w:r>
          </w:p>
          <w:p w:rsidR="00EE650E" w:rsidRDefault="00EE650E" w:rsidP="00EE650E">
            <w:pPr>
              <w:spacing w:after="0"/>
              <w:rPr>
                <w:rFonts w:ascii="Arial" w:hAnsi="Arial" w:cs="Arial"/>
                <w:sz w:val="18"/>
                <w:szCs w:val="18"/>
                <w:lang w:val="pt-BR"/>
              </w:rPr>
            </w:pPr>
            <w:proofErr w:type="spellStart"/>
            <w:proofErr w:type="gramStart"/>
            <w:r>
              <w:rPr>
                <w:rFonts w:ascii="Arial" w:hAnsi="Arial" w:cs="Arial"/>
                <w:sz w:val="18"/>
                <w:szCs w:val="18"/>
                <w:lang w:val="pt-BR"/>
              </w:rPr>
              <w:t>defaultValue</w:t>
            </w:r>
            <w:proofErr w:type="spellEnd"/>
            <w:proofErr w:type="gramEnd"/>
            <w:r>
              <w:rPr>
                <w:rFonts w:ascii="Arial" w:hAnsi="Arial" w:cs="Arial"/>
                <w:sz w:val="18"/>
                <w:szCs w:val="18"/>
                <w:lang w:val="pt-BR"/>
              </w:rPr>
              <w:t xml:space="preserve">: No default </w:t>
            </w:r>
            <w:proofErr w:type="spellStart"/>
            <w:r>
              <w:rPr>
                <w:rFonts w:ascii="Arial" w:hAnsi="Arial" w:cs="Arial"/>
                <w:sz w:val="18"/>
                <w:szCs w:val="18"/>
                <w:lang w:val="pt-BR"/>
              </w:rPr>
              <w:t>value</w:t>
            </w:r>
            <w:proofErr w:type="spellEnd"/>
          </w:p>
          <w:p w:rsidR="00EE650E" w:rsidRDefault="00EE650E" w:rsidP="00EE650E">
            <w:pPr>
              <w:spacing w:after="0"/>
              <w:rPr>
                <w:rFonts w:ascii="Arial" w:hAnsi="Arial" w:cs="Arial"/>
                <w:sz w:val="18"/>
                <w:szCs w:val="18"/>
              </w:rPr>
            </w:pPr>
            <w:r>
              <w:rPr>
                <w:rFonts w:ascii="Arial" w:hAnsi="Arial" w:cs="Arial"/>
                <w:sz w:val="18"/>
                <w:szCs w:val="18"/>
              </w:rPr>
              <w:t>isNullable: False</w:t>
            </w:r>
          </w:p>
          <w:p w:rsidR="00EE650E" w:rsidRDefault="00EE650E" w:rsidP="00EE650E">
            <w:pPr>
              <w:pStyle w:val="TAL"/>
            </w:pPr>
          </w:p>
        </w:tc>
      </w:tr>
      <w:tr w:rsidR="00EE650E" w:rsidTr="00A65EAC">
        <w:trPr>
          <w:cantSplit/>
          <w:jc w:val="center"/>
        </w:trPr>
        <w:tc>
          <w:tcPr>
            <w:tcW w:w="5000" w:type="pct"/>
            <w:gridSpan w:val="3"/>
          </w:tcPr>
          <w:p w:rsidR="00EE650E" w:rsidRDefault="00EE650E" w:rsidP="00EE650E">
            <w:pPr>
              <w:pStyle w:val="NO"/>
              <w:rPr>
                <w:lang w:eastAsia="zh-CN"/>
              </w:rPr>
            </w:pPr>
            <w:r>
              <w:rPr>
                <w:rFonts w:hint="eastAsia"/>
                <w:lang w:eastAsia="zh-CN"/>
              </w:rPr>
              <w:lastRenderedPageBreak/>
              <w:t>Note</w:t>
            </w:r>
            <w:r>
              <w:rPr>
                <w:lang w:eastAsia="zh-CN"/>
              </w:rPr>
              <w:t xml:space="preserve">1 </w:t>
            </w:r>
            <w:r>
              <w:rPr>
                <w:rFonts w:hint="eastAsia"/>
                <w:lang w:eastAsia="zh-CN"/>
              </w:rPr>
              <w:t xml:space="preserve">: the value of this attribute is </w:t>
            </w:r>
            <w:r>
              <w:rPr>
                <w:lang w:eastAsia="zh-CN"/>
              </w:rPr>
              <w:t>identical</w:t>
            </w:r>
            <w:r>
              <w:rPr>
                <w:rFonts w:hint="eastAsia"/>
                <w:lang w:eastAsia="zh-CN"/>
              </w:rPr>
              <w:t xml:space="preserve"> to that of the same attribute in clause 9.4.2 of </w:t>
            </w:r>
            <w:r w:rsidRPr="001644DE">
              <w:t>ETSI GS NFV-IFA 008</w:t>
            </w:r>
            <w:r>
              <w:rPr>
                <w:rFonts w:hint="eastAsia"/>
                <w:lang w:eastAsia="zh-CN"/>
              </w:rPr>
              <w:t xml:space="preserve"> [16].</w:t>
            </w:r>
          </w:p>
          <w:p w:rsidR="00EE650E" w:rsidRDefault="00EE650E" w:rsidP="00EE650E">
            <w:pPr>
              <w:pStyle w:val="NO"/>
              <w:rPr>
                <w:lang w:eastAsia="zh-CN"/>
              </w:rPr>
            </w:pPr>
            <w:r w:rsidRPr="004467E3">
              <w:rPr>
                <w:rFonts w:hint="eastAsia"/>
                <w:lang w:eastAsia="zh-CN"/>
              </w:rPr>
              <w:t>Note</w:t>
            </w:r>
            <w:r w:rsidRPr="004467E3">
              <w:rPr>
                <w:lang w:eastAsia="zh-CN"/>
              </w:rPr>
              <w:t>2</w:t>
            </w:r>
            <w:r w:rsidRPr="004467E3">
              <w:rPr>
                <w:rFonts w:hint="eastAsia"/>
                <w:lang w:eastAsia="zh-CN"/>
              </w:rPr>
              <w:t xml:space="preserve">: the value of this attribute is </w:t>
            </w:r>
            <w:r w:rsidRPr="004467E3">
              <w:rPr>
                <w:lang w:eastAsia="zh-CN"/>
              </w:rPr>
              <w:t>identical</w:t>
            </w:r>
            <w:r w:rsidRPr="004467E3">
              <w:rPr>
                <w:rFonts w:hint="eastAsia"/>
                <w:lang w:eastAsia="zh-CN"/>
              </w:rPr>
              <w:t xml:space="preserve"> to that of the same attribute included in </w:t>
            </w:r>
            <w:proofErr w:type="spellStart"/>
            <w:r w:rsidRPr="004467E3">
              <w:rPr>
                <w:lang w:eastAsia="zh-CN"/>
              </w:rPr>
              <w:t>vnfConfigurableProperty</w:t>
            </w:r>
            <w:proofErr w:type="spellEnd"/>
            <w:r w:rsidRPr="004467E3">
              <w:rPr>
                <w:rFonts w:hint="eastAsia"/>
                <w:lang w:eastAsia="zh-CN"/>
              </w:rPr>
              <w:t xml:space="preserve"> in clause 9.4.2 of </w:t>
            </w:r>
            <w:r w:rsidRPr="004467E3">
              <w:rPr>
                <w:lang w:eastAsia="zh-CN"/>
              </w:rPr>
              <w:t>ETSI GS NFV-IFA 0</w:t>
            </w:r>
            <w:r w:rsidRPr="004467E3">
              <w:rPr>
                <w:rFonts w:hint="eastAsia"/>
                <w:lang w:eastAsia="zh-CN"/>
              </w:rPr>
              <w:t>08 [16].</w:t>
            </w:r>
          </w:p>
          <w:p w:rsidR="00EE650E" w:rsidRPr="00E938CD" w:rsidRDefault="00EE650E" w:rsidP="00EE650E">
            <w:pPr>
              <w:pStyle w:val="NO"/>
              <w:rPr>
                <w:lang w:eastAsia="zh-CN"/>
              </w:rPr>
            </w:pPr>
            <w:r>
              <w:rPr>
                <w:lang w:eastAsia="zh-CN"/>
              </w:rPr>
              <w:t>Note 3:</w:t>
            </w:r>
            <w:r w:rsidRPr="0008328D">
              <w:rPr>
                <w:lang w:eastAsia="zh-CN"/>
              </w:rPr>
              <w:t xml:space="preserve">The presence of the attribute </w:t>
            </w:r>
            <w:proofErr w:type="spellStart"/>
            <w:r w:rsidRPr="0008328D">
              <w:rPr>
                <w:rFonts w:ascii="Courier New" w:hAnsi="Courier New" w:cs="Courier New"/>
                <w:iCs/>
                <w:color w:val="000000"/>
                <w:lang w:eastAsia="zh-CN"/>
              </w:rPr>
              <w:t>vnfParametersList</w:t>
            </w:r>
            <w:proofErr w:type="spellEnd"/>
            <w:r w:rsidRPr="002C3101">
              <w:rPr>
                <w:rFonts w:hint="eastAsia"/>
                <w:lang w:eastAsia="zh-CN"/>
              </w:rPr>
              <w:t>, whose</w:t>
            </w:r>
            <w:r w:rsidRPr="0008328D">
              <w:rPr>
                <w:rFonts w:ascii="Courier New" w:hAnsi="Courier New" w:cs="Courier New"/>
                <w:lang w:eastAsia="zh-CN"/>
              </w:rPr>
              <w:t xml:space="preserve"> </w:t>
            </w:r>
            <w:proofErr w:type="spellStart"/>
            <w:r w:rsidRPr="0008328D">
              <w:rPr>
                <w:rFonts w:ascii="Courier New" w:hAnsi="Courier New" w:cs="Courier New"/>
                <w:iCs/>
                <w:color w:val="000000"/>
                <w:lang w:eastAsia="zh-CN"/>
              </w:rPr>
              <w:t>vnfInstanceId</w:t>
            </w:r>
            <w:proofErr w:type="spellEnd"/>
            <w:r w:rsidRPr="002C3101">
              <w:rPr>
                <w:lang w:eastAsia="zh-CN"/>
              </w:rPr>
              <w:t xml:space="preserve"> </w:t>
            </w:r>
            <w:r w:rsidRPr="002C3101">
              <w:rPr>
                <w:rFonts w:hint="eastAsia"/>
                <w:lang w:eastAsia="zh-CN"/>
              </w:rPr>
              <w:t>with a string length of zero</w:t>
            </w:r>
            <w:r>
              <w:rPr>
                <w:rFonts w:ascii="Calibri" w:hAnsi="Calibri" w:cs="Calibri" w:hint="eastAsia"/>
                <w:color w:val="000000"/>
                <w:lang w:eastAsia="zh-CN"/>
              </w:rPr>
              <w:t xml:space="preserve">, </w:t>
            </w:r>
            <w:r w:rsidRPr="0008328D">
              <w:rPr>
                <w:lang w:eastAsia="zh-CN"/>
              </w:rPr>
              <w:t xml:space="preserve">in </w:t>
            </w:r>
            <w:proofErr w:type="spellStart"/>
            <w:r w:rsidRPr="0008328D">
              <w:rPr>
                <w:rFonts w:ascii="Courier New" w:hAnsi="Courier New" w:cs="Courier New"/>
                <w:lang w:eastAsia="zh-CN"/>
              </w:rPr>
              <w:t>createMO</w:t>
            </w:r>
            <w:proofErr w:type="spellEnd"/>
            <w:r w:rsidRPr="0008328D">
              <w:rPr>
                <w:lang w:eastAsia="zh-CN"/>
              </w:rPr>
              <w:t xml:space="preserve"> operation can trigger the instantiation of the related VNF/VNFC instances</w:t>
            </w:r>
            <w:r>
              <w:rPr>
                <w:lang w:eastAsia="zh-CN"/>
              </w:rPr>
              <w:t>.</w:t>
            </w:r>
          </w:p>
        </w:tc>
      </w:tr>
    </w:tbl>
    <w:p w:rsidR="00317380" w:rsidRDefault="00317380" w:rsidP="00317380">
      <w:pPr>
        <w:spacing w:after="0"/>
      </w:pPr>
    </w:p>
    <w:p w:rsidR="00317380" w:rsidRPr="00317380" w:rsidRDefault="00317380" w:rsidP="00317380">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17380" w:rsidRPr="00317380" w:rsidTr="00A65EAC">
        <w:tc>
          <w:tcPr>
            <w:tcW w:w="9639" w:type="dxa"/>
            <w:shd w:val="clear" w:color="auto" w:fill="FFFFCC"/>
            <w:vAlign w:val="center"/>
          </w:tcPr>
          <w:p w:rsidR="00317380" w:rsidRPr="00317380" w:rsidRDefault="00317380" w:rsidP="00317380">
            <w:pPr>
              <w:jc w:val="center"/>
              <w:rPr>
                <w:rFonts w:ascii="Arial" w:hAnsi="Arial" w:cs="Arial"/>
                <w:b/>
                <w:bCs/>
                <w:sz w:val="28"/>
                <w:szCs w:val="28"/>
              </w:rPr>
            </w:pPr>
            <w:r w:rsidRPr="00317380">
              <w:rPr>
                <w:rFonts w:ascii="Arial" w:hAnsi="Arial" w:cs="Arial"/>
                <w:b/>
                <w:bCs/>
                <w:sz w:val="28"/>
                <w:szCs w:val="28"/>
              </w:rPr>
              <w:t xml:space="preserve">End of </w:t>
            </w:r>
            <w:r>
              <w:rPr>
                <w:rFonts w:ascii="Arial" w:hAnsi="Arial" w:cs="Arial"/>
                <w:b/>
                <w:bCs/>
                <w:sz w:val="28"/>
                <w:szCs w:val="28"/>
              </w:rPr>
              <w:t>4</w:t>
            </w:r>
            <w:r>
              <w:rPr>
                <w:rFonts w:ascii="Arial" w:hAnsi="Arial" w:cs="Arial"/>
                <w:b/>
                <w:bCs/>
                <w:sz w:val="28"/>
                <w:szCs w:val="28"/>
                <w:vertAlign w:val="superscript"/>
              </w:rPr>
              <w:t>th</w:t>
            </w:r>
            <w:r w:rsidRPr="00317380">
              <w:rPr>
                <w:rFonts w:ascii="Arial" w:hAnsi="Arial" w:cs="Arial"/>
                <w:b/>
                <w:bCs/>
                <w:sz w:val="28"/>
                <w:szCs w:val="28"/>
              </w:rPr>
              <w:t xml:space="preserve"> modification</w:t>
            </w:r>
          </w:p>
        </w:tc>
      </w:tr>
    </w:tbl>
    <w:p w:rsidR="00317380" w:rsidRPr="00317380" w:rsidRDefault="00317380" w:rsidP="00317380">
      <w:pPr>
        <w:rPr>
          <w:noProof/>
        </w:rPr>
      </w:pPr>
    </w:p>
    <w:p w:rsidR="00317380" w:rsidRDefault="00317380">
      <w:pPr>
        <w:rPr>
          <w:noProof/>
        </w:rPr>
      </w:pPr>
    </w:p>
    <w:sectPr w:rsidR="00317380"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A0E61" w:rsidRDefault="006A0E61">
      <w:r>
        <w:separator/>
      </w:r>
    </w:p>
  </w:endnote>
  <w:endnote w:type="continuationSeparator" w:id="0">
    <w:p w:rsidR="006A0E61" w:rsidRDefault="006A0E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default"/>
    <w:sig w:usb0="00000000" w:usb1="00000000" w:usb2="00000000" w:usb3="00000000" w:csb0="00040001"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w:altName w:val="Courier New"/>
    <w:panose1 w:val="02070409020205020404"/>
    <w:charset w:val="00"/>
    <w:family w:val="modern"/>
    <w:notTrueType/>
    <w:pitch w:val="fixed"/>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72698" w:rsidRDefault="0027269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72698" w:rsidRDefault="0027269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72698" w:rsidRDefault="0027269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A0E61" w:rsidRDefault="006A0E61">
      <w:r>
        <w:separator/>
      </w:r>
    </w:p>
  </w:footnote>
  <w:footnote w:type="continuationSeparator" w:id="0">
    <w:p w:rsidR="006A0E61" w:rsidRDefault="006A0E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72698" w:rsidRDefault="0027269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72698" w:rsidRDefault="0027269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72698" w:rsidRDefault="0027269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72698" w:rsidRDefault="0027269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72698" w:rsidRDefault="0027269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72698" w:rsidRDefault="0027269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ing jing r1">
    <w15:presenceInfo w15:providerId="None" w15:userId="ping jing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107CBA"/>
    <w:rsid w:val="00145D43"/>
    <w:rsid w:val="00190692"/>
    <w:rsid w:val="00192C46"/>
    <w:rsid w:val="001A08B3"/>
    <w:rsid w:val="001A7B60"/>
    <w:rsid w:val="001B52F0"/>
    <w:rsid w:val="001B7A65"/>
    <w:rsid w:val="001E41F3"/>
    <w:rsid w:val="0026004D"/>
    <w:rsid w:val="002640DD"/>
    <w:rsid w:val="00272698"/>
    <w:rsid w:val="00275D12"/>
    <w:rsid w:val="00284FEB"/>
    <w:rsid w:val="002860C4"/>
    <w:rsid w:val="002B5741"/>
    <w:rsid w:val="002C42BA"/>
    <w:rsid w:val="00305409"/>
    <w:rsid w:val="00317380"/>
    <w:rsid w:val="003609EF"/>
    <w:rsid w:val="0036231A"/>
    <w:rsid w:val="00374DD4"/>
    <w:rsid w:val="003E1A36"/>
    <w:rsid w:val="0040290F"/>
    <w:rsid w:val="00410371"/>
    <w:rsid w:val="004242F1"/>
    <w:rsid w:val="004308FE"/>
    <w:rsid w:val="004B75B7"/>
    <w:rsid w:val="0051580D"/>
    <w:rsid w:val="00547111"/>
    <w:rsid w:val="0054745B"/>
    <w:rsid w:val="00592D74"/>
    <w:rsid w:val="005E2C44"/>
    <w:rsid w:val="00621188"/>
    <w:rsid w:val="006257ED"/>
    <w:rsid w:val="00695808"/>
    <w:rsid w:val="006A0E61"/>
    <w:rsid w:val="006B46FB"/>
    <w:rsid w:val="006E21FB"/>
    <w:rsid w:val="00705F2E"/>
    <w:rsid w:val="007129EC"/>
    <w:rsid w:val="00730095"/>
    <w:rsid w:val="00781849"/>
    <w:rsid w:val="00792342"/>
    <w:rsid w:val="007977A8"/>
    <w:rsid w:val="007B512A"/>
    <w:rsid w:val="007C2097"/>
    <w:rsid w:val="007D6A07"/>
    <w:rsid w:val="007F114B"/>
    <w:rsid w:val="007F7259"/>
    <w:rsid w:val="008279FA"/>
    <w:rsid w:val="00834C02"/>
    <w:rsid w:val="008626E7"/>
    <w:rsid w:val="00870EE7"/>
    <w:rsid w:val="008A3EAA"/>
    <w:rsid w:val="008A45A6"/>
    <w:rsid w:val="008F686C"/>
    <w:rsid w:val="009148DE"/>
    <w:rsid w:val="00916C84"/>
    <w:rsid w:val="009777D9"/>
    <w:rsid w:val="00991B88"/>
    <w:rsid w:val="009A5753"/>
    <w:rsid w:val="009A579D"/>
    <w:rsid w:val="009E3297"/>
    <w:rsid w:val="009F734F"/>
    <w:rsid w:val="00A246B6"/>
    <w:rsid w:val="00A47E70"/>
    <w:rsid w:val="00A50CF0"/>
    <w:rsid w:val="00A65EAC"/>
    <w:rsid w:val="00A7671C"/>
    <w:rsid w:val="00AA2CBC"/>
    <w:rsid w:val="00AC5820"/>
    <w:rsid w:val="00AD1CD8"/>
    <w:rsid w:val="00B258BB"/>
    <w:rsid w:val="00B67B97"/>
    <w:rsid w:val="00B94C0A"/>
    <w:rsid w:val="00B968C8"/>
    <w:rsid w:val="00BA3EC5"/>
    <w:rsid w:val="00BA51D9"/>
    <w:rsid w:val="00BB5DFC"/>
    <w:rsid w:val="00BD279D"/>
    <w:rsid w:val="00BD6BB8"/>
    <w:rsid w:val="00C66BA2"/>
    <w:rsid w:val="00C95985"/>
    <w:rsid w:val="00CA0082"/>
    <w:rsid w:val="00CB0485"/>
    <w:rsid w:val="00CC5026"/>
    <w:rsid w:val="00CC68D0"/>
    <w:rsid w:val="00CF0F2E"/>
    <w:rsid w:val="00D03F9A"/>
    <w:rsid w:val="00D06D51"/>
    <w:rsid w:val="00D24991"/>
    <w:rsid w:val="00D413EE"/>
    <w:rsid w:val="00D50255"/>
    <w:rsid w:val="00DE34CF"/>
    <w:rsid w:val="00E13F3D"/>
    <w:rsid w:val="00E242ED"/>
    <w:rsid w:val="00E6498E"/>
    <w:rsid w:val="00E938CD"/>
    <w:rsid w:val="00EA0707"/>
    <w:rsid w:val="00EB09B7"/>
    <w:rsid w:val="00EE650E"/>
    <w:rsid w:val="00EE7D7C"/>
    <w:rsid w:val="00F25D98"/>
    <w:rsid w:val="00F300FB"/>
    <w:rsid w:val="00FB1E27"/>
    <w:rsid w:val="00FB6386"/>
    <w:rsid w:val="00FD679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4097"/>
    <o:shapelayout v:ext="edit">
      <o:idmap v:ext="edit" data="1"/>
    </o:shapelayout>
  </w:shapeDefaults>
  <w:decimalSymbol w:val="."/>
  <w:listSeparator w:val=","/>
  <w15:docId w15:val="{AF4ABB75-9DF7-4AF7-A966-3440525792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US"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basedOn w:val="DefaultParagraphFont"/>
    <w:link w:val="TAL"/>
    <w:rsid w:val="00317380"/>
    <w:rPr>
      <w:rFonts w:ascii="Arial" w:hAnsi="Arial"/>
      <w:sz w:val="18"/>
      <w:lang w:val="en-US" w:eastAsia="en-US"/>
    </w:rPr>
  </w:style>
  <w:style w:type="paragraph" w:customStyle="1" w:styleId="StyleHeading3h3CourierNew">
    <w:name w:val="Style Heading 3h3 + Courier New"/>
    <w:basedOn w:val="Heading3"/>
    <w:link w:val="StyleHeading3h3CourierNewChar"/>
    <w:rsid w:val="00317380"/>
    <w:pPr>
      <w:overflowPunct w:val="0"/>
      <w:autoSpaceDE w:val="0"/>
      <w:autoSpaceDN w:val="0"/>
      <w:adjustRightInd w:val="0"/>
      <w:spacing w:before="360" w:after="120"/>
      <w:textAlignment w:val="baseline"/>
    </w:pPr>
    <w:rPr>
      <w:rFonts w:ascii="Courier New" w:hAnsi="Courier New"/>
    </w:rPr>
  </w:style>
  <w:style w:type="character" w:customStyle="1" w:styleId="Heading3Char">
    <w:name w:val="Heading 3 Char"/>
    <w:aliases w:val="h3 Char"/>
    <w:basedOn w:val="DefaultParagraphFont"/>
    <w:link w:val="Heading3"/>
    <w:rsid w:val="00317380"/>
    <w:rPr>
      <w:rFonts w:ascii="Arial" w:hAnsi="Arial"/>
      <w:sz w:val="28"/>
      <w:lang w:val="en-GB" w:eastAsia="en-US"/>
    </w:rPr>
  </w:style>
  <w:style w:type="character" w:customStyle="1" w:styleId="StyleHeading3h3CourierNewChar">
    <w:name w:val="Style Heading 3h3 + Courier New Char"/>
    <w:basedOn w:val="Heading3Char"/>
    <w:link w:val="StyleHeading3h3CourierNew"/>
    <w:rsid w:val="00317380"/>
    <w:rPr>
      <w:rFonts w:ascii="Courier New" w:hAnsi="Courier New"/>
      <w:sz w:val="28"/>
      <w:lang w:val="en-GB" w:eastAsia="en-US"/>
    </w:rPr>
  </w:style>
  <w:style w:type="character" w:customStyle="1" w:styleId="Heading2Char">
    <w:name w:val="Heading 2 Char"/>
    <w:aliases w:val="H2 Char,h2 Char,2nd level Char,†berschrift 2 Char,õberschrift 2 Char,UNDERRUBRIK 1-2 Char"/>
    <w:basedOn w:val="DefaultParagraphFont"/>
    <w:link w:val="Heading2"/>
    <w:rsid w:val="00317380"/>
    <w:rPr>
      <w:rFonts w:ascii="Arial" w:hAnsi="Arial"/>
      <w:sz w:val="32"/>
      <w:lang w:val="en-GB" w:eastAsia="en-US"/>
    </w:rPr>
  </w:style>
  <w:style w:type="paragraph" w:styleId="Revision">
    <w:name w:val="Revision"/>
    <w:hidden/>
    <w:uiPriority w:val="99"/>
    <w:semiHidden/>
    <w:rsid w:val="00EE650E"/>
    <w:rPr>
      <w:rFonts w:ascii="Times New Roman" w:hAnsi="Times New Roman"/>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88A4A7-FD27-49EF-9D81-2561BF18E4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10</Pages>
  <Words>2170</Words>
  <Characters>13826</Characters>
  <Application>Microsoft Office Word</Application>
  <DocSecurity>4</DocSecurity>
  <Lines>115</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15965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ping jing r1</cp:lastModifiedBy>
  <cp:revision>2</cp:revision>
  <cp:lastPrinted>1899-12-31T23:00:00Z</cp:lastPrinted>
  <dcterms:created xsi:type="dcterms:W3CDTF">2018-11-16T03:38:00Z</dcterms:created>
  <dcterms:modified xsi:type="dcterms:W3CDTF">2018-11-16T03:38:00Z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122</vt:lpwstr>
  </property>
  <property fmtid="{D5CDD505-2E9C-101B-9397-08002B2CF9AE}" pid="4" name="MtgTitle">
    <vt:lpwstr/>
  </property>
  <property fmtid="{D5CDD505-2E9C-101B-9397-08002B2CF9AE}" pid="5" name="Location">
    <vt:lpwstr>Spokane</vt:lpwstr>
  </property>
  <property fmtid="{D5CDD505-2E9C-101B-9397-08002B2CF9AE}" pid="6" name="Country">
    <vt:lpwstr>United States</vt:lpwstr>
  </property>
  <property fmtid="{D5CDD505-2E9C-101B-9397-08002B2CF9AE}" pid="7" name="StartDate">
    <vt:lpwstr>12th Nov 2018</vt:lpwstr>
  </property>
  <property fmtid="{D5CDD505-2E9C-101B-9397-08002B2CF9AE}" pid="8" name="EndDate">
    <vt:lpwstr>16th Nov 2018</vt:lpwstr>
  </property>
  <property fmtid="{D5CDD505-2E9C-101B-9397-08002B2CF9AE}" pid="9" name="Tdoc#">
    <vt:lpwstr>S5-187260</vt:lpwstr>
  </property>
  <property fmtid="{D5CDD505-2E9C-101B-9397-08002B2CF9AE}" pid="10" name="Spec#">
    <vt:lpwstr>28.622</vt:lpwstr>
  </property>
  <property fmtid="{D5CDD505-2E9C-101B-9397-08002B2CF9AE}" pid="11" name="Cr#">
    <vt:lpwstr>0029</vt:lpwstr>
  </property>
  <property fmtid="{D5CDD505-2E9C-101B-9397-08002B2CF9AE}" pid="12" name="Revision">
    <vt:lpwstr>-</vt:lpwstr>
  </property>
  <property fmtid="{D5CDD505-2E9C-101B-9397-08002B2CF9AE}" pid="13" name="Version">
    <vt:lpwstr>15.1.0</vt:lpwstr>
  </property>
  <property fmtid="{D5CDD505-2E9C-101B-9397-08002B2CF9AE}" pid="14" name="CrTitle">
    <vt:lpwstr>Update NRM root IOCs to support slice priority</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NETSLICE</vt:lpwstr>
  </property>
  <property fmtid="{D5CDD505-2E9C-101B-9397-08002B2CF9AE}" pid="18" name="Cat">
    <vt:lpwstr>F</vt:lpwstr>
  </property>
  <property fmtid="{D5CDD505-2E9C-101B-9397-08002B2CF9AE}" pid="19" name="ResDate">
    <vt:lpwstr>2018-11-02</vt:lpwstr>
  </property>
  <property fmtid="{D5CDD505-2E9C-101B-9397-08002B2CF9AE}" pid="20" name="Release">
    <vt:lpwstr>Rel-15</vt:lpwstr>
  </property>
</Properties>
</file>